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0B86C" w14:textId="7EF32DC4"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5276A4">
        <w:rPr>
          <w:rFonts w:ascii="Arial" w:eastAsia="SimSun" w:hAnsi="Arial"/>
          <w:b/>
          <w:i/>
          <w:noProof/>
          <w:color w:val="auto"/>
          <w:sz w:val="28"/>
          <w:lang w:eastAsia="en-US"/>
        </w:rPr>
        <w:t>S2-2</w:t>
      </w:r>
      <w:r w:rsidR="00061913" w:rsidRPr="005276A4">
        <w:rPr>
          <w:rFonts w:ascii="Arial" w:eastAsia="SimSun" w:hAnsi="Arial"/>
          <w:b/>
          <w:i/>
          <w:noProof/>
          <w:color w:val="auto"/>
          <w:sz w:val="28"/>
          <w:lang w:eastAsia="en-US"/>
        </w:rPr>
        <w:t>2</w:t>
      </w:r>
      <w:r w:rsidR="001F0BF7" w:rsidRPr="005276A4">
        <w:rPr>
          <w:rFonts w:ascii="Arial" w:eastAsia="SimSun" w:hAnsi="Arial"/>
          <w:b/>
          <w:i/>
          <w:noProof/>
          <w:color w:val="auto"/>
          <w:sz w:val="28"/>
          <w:lang w:eastAsia="en-US"/>
        </w:rPr>
        <w:t>0</w:t>
      </w:r>
      <w:r w:rsidR="000C7DB4">
        <w:rPr>
          <w:rFonts w:ascii="Arial" w:eastAsia="SimSun" w:hAnsi="Arial"/>
          <w:b/>
          <w:i/>
          <w:noProof/>
          <w:color w:val="auto"/>
          <w:sz w:val="28"/>
          <w:lang w:eastAsia="en-US"/>
        </w:rPr>
        <w:t>0910</w:t>
      </w:r>
      <w:ins w:id="0" w:author="Huawei_Nihui_D1" w:date="2022-02-14T14:36:00Z">
        <w:r w:rsidR="002E5FE7">
          <w:rPr>
            <w:rFonts w:ascii="Arial" w:eastAsia="SimSun" w:hAnsi="Arial"/>
            <w:b/>
            <w:i/>
            <w:noProof/>
            <w:color w:val="auto"/>
            <w:sz w:val="28"/>
            <w:lang w:eastAsia="en-US"/>
          </w:rPr>
          <w:t>r0</w:t>
        </w:r>
      </w:ins>
      <w:ins w:id="1" w:author="OPPO" w:date="2022-02-14T16:15:00Z">
        <w:del w:id="2" w:author="CATT- Chunshan Xiong" w:date="2022-02-15T15:18:00Z">
          <w:r w:rsidR="0087547D" w:rsidDel="008B2FA2">
            <w:rPr>
              <w:rFonts w:ascii="Arial" w:eastAsia="SimSun" w:hAnsi="Arial"/>
              <w:b/>
              <w:i/>
              <w:noProof/>
              <w:color w:val="auto"/>
              <w:sz w:val="28"/>
              <w:lang w:eastAsia="en-US"/>
            </w:rPr>
            <w:delText>2</w:delText>
          </w:r>
        </w:del>
      </w:ins>
      <w:ins w:id="3" w:author="CATT- Chunshan Xiong" w:date="2022-02-15T15:18:00Z">
        <w:r w:rsidR="008B2FA2">
          <w:rPr>
            <w:rFonts w:ascii="Arial" w:eastAsia="SimSun" w:hAnsi="Arial"/>
            <w:b/>
            <w:i/>
            <w:noProof/>
            <w:color w:val="auto"/>
            <w:sz w:val="28"/>
            <w:lang w:eastAsia="en-US"/>
          </w:rPr>
          <w:t>5</w:t>
        </w:r>
      </w:ins>
      <w:ins w:id="4" w:author="Huawei_Nihui_D1" w:date="2022-02-14T14:36:00Z">
        <w:del w:id="5" w:author="OPPO" w:date="2022-02-14T16:15:00Z">
          <w:r w:rsidR="002E5FE7" w:rsidDel="0087547D">
            <w:rPr>
              <w:rFonts w:ascii="Arial" w:eastAsia="SimSun" w:hAnsi="Arial"/>
              <w:b/>
              <w:i/>
              <w:noProof/>
              <w:color w:val="auto"/>
              <w:sz w:val="28"/>
              <w:lang w:eastAsia="en-US"/>
            </w:rPr>
            <w:delText>1</w:delText>
          </w:r>
        </w:del>
      </w:ins>
    </w:p>
    <w:p w14:paraId="1E7FEAE4"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C62F6A2" w14:textId="77777777" w:rsidR="00A24F28" w:rsidRPr="00927C1B" w:rsidRDefault="00A24F28" w:rsidP="00A24F28">
      <w:pPr>
        <w:rPr>
          <w:rFonts w:ascii="Arial" w:hAnsi="Arial" w:cs="Arial"/>
        </w:rPr>
      </w:pPr>
    </w:p>
    <w:p w14:paraId="6B9C7B77" w14:textId="7469B82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514675">
        <w:rPr>
          <w:rFonts w:ascii="Arial" w:hAnsi="Arial" w:cs="Arial"/>
          <w:b/>
        </w:rPr>
        <w:t>, KDDI</w:t>
      </w:r>
      <w:ins w:id="6" w:author="Huawei_Nihui_D1" w:date="2022-02-14T14:32:00Z">
        <w:r w:rsidR="002E5FE7">
          <w:rPr>
            <w:rFonts w:ascii="Arial" w:hAnsi="Arial" w:cs="Arial"/>
            <w:b/>
          </w:rPr>
          <w:t xml:space="preserve">, </w:t>
        </w:r>
      </w:ins>
      <w:ins w:id="7" w:author="Huawei_Nihui_D1" w:date="2022-02-14T14:34:00Z">
        <w:r w:rsidR="002E5FE7">
          <w:rPr>
            <w:rFonts w:ascii="Arial" w:hAnsi="Arial" w:cs="Arial"/>
            <w:b/>
          </w:rPr>
          <w:t>CATT</w:t>
        </w:r>
        <w:del w:id="8" w:author="CATT- Chunshan Xiong" w:date="2022-02-15T15:18:00Z">
          <w:r w:rsidR="002E5FE7" w:rsidDel="008B2FA2">
            <w:rPr>
              <w:rFonts w:ascii="Arial" w:hAnsi="Arial" w:cs="Arial"/>
              <w:b/>
            </w:rPr>
            <w:delText>?</w:delText>
          </w:r>
        </w:del>
      </w:ins>
      <w:ins w:id="9" w:author="CATT- Chunshan Xiong" w:date="2022-02-15T15:18:00Z">
        <w:r w:rsidR="008B2FA2">
          <w:rPr>
            <w:rFonts w:ascii="Arial" w:hAnsi="Arial" w:cs="Arial"/>
            <w:b/>
          </w:rPr>
          <w:t>,</w:t>
        </w:r>
      </w:ins>
      <w:ins w:id="10" w:author="Huawei_Nihui_D1" w:date="2022-02-14T14:34:00Z">
        <w:r w:rsidR="002E5FE7">
          <w:rPr>
            <w:rFonts w:ascii="Arial" w:hAnsi="Arial" w:cs="Arial"/>
            <w:b/>
          </w:rPr>
          <w:t xml:space="preserve"> </w:t>
        </w:r>
      </w:ins>
      <w:ins w:id="11" w:author="Huawei_Nihui_D1" w:date="2022-02-14T14:32:00Z">
        <w:r w:rsidR="002E5FE7">
          <w:rPr>
            <w:rFonts w:ascii="Arial" w:hAnsi="Arial" w:cs="Arial"/>
            <w:b/>
          </w:rPr>
          <w:t>Ericsson?</w:t>
        </w:r>
      </w:ins>
      <w:ins w:id="12" w:author="Huawei_Nihui_D1" w:date="2022-02-14T14:33:00Z">
        <w:r w:rsidR="002E5FE7">
          <w:rPr>
            <w:rFonts w:ascii="Arial" w:hAnsi="Arial" w:cs="Arial"/>
            <w:b/>
          </w:rPr>
          <w:t xml:space="preserve"> </w:t>
        </w:r>
      </w:ins>
      <w:proofErr w:type="spellStart"/>
      <w:ins w:id="13" w:author="Huawei_Nihui_D1" w:date="2022-02-14T14:36:00Z">
        <w:r w:rsidR="002E5FE7">
          <w:rPr>
            <w:rFonts w:ascii="Arial" w:hAnsi="Arial" w:cs="Arial"/>
            <w:b/>
            <w:lang w:eastAsia="en-US"/>
          </w:rPr>
          <w:t>Futurewei</w:t>
        </w:r>
        <w:proofErr w:type="spellEnd"/>
        <w:r w:rsidR="002E5FE7">
          <w:rPr>
            <w:rFonts w:ascii="Arial" w:hAnsi="Arial" w:cs="Arial"/>
            <w:b/>
            <w:lang w:eastAsia="en-US"/>
          </w:rPr>
          <w:t xml:space="preserve">? </w:t>
        </w:r>
      </w:ins>
      <w:ins w:id="14" w:author="Huawei_Nihui_D1" w:date="2022-02-14T14:33:00Z">
        <w:r w:rsidR="002E5FE7">
          <w:rPr>
            <w:rFonts w:ascii="Arial" w:hAnsi="Arial" w:cs="Arial"/>
            <w:b/>
          </w:rPr>
          <w:t>Intel</w:t>
        </w:r>
        <w:del w:id="15" w:author="intel user FEB 15" w:date="2022-02-15T11:34:00Z">
          <w:r w:rsidR="002E5FE7" w:rsidDel="00294345">
            <w:rPr>
              <w:rFonts w:ascii="Arial" w:hAnsi="Arial" w:cs="Arial"/>
              <w:b/>
            </w:rPr>
            <w:delText>?</w:delText>
          </w:r>
        </w:del>
      </w:ins>
      <w:ins w:id="16" w:author="Huawei_Nihui_D1" w:date="2022-02-14T14:35:00Z">
        <w:r w:rsidR="002E5FE7" w:rsidRPr="002E5FE7">
          <w:rPr>
            <w:rFonts w:ascii="Arial" w:hAnsi="Arial" w:cs="Arial"/>
            <w:b/>
            <w:lang w:eastAsia="en-US"/>
          </w:rPr>
          <w:t xml:space="preserve"> </w:t>
        </w:r>
      </w:ins>
      <w:proofErr w:type="spellStart"/>
      <w:ins w:id="17" w:author="Huawei_Nihui_D1" w:date="2022-02-14T14:36:00Z">
        <w:r w:rsidR="002E5FE7">
          <w:rPr>
            <w:rFonts w:ascii="Arial" w:hAnsi="Arial" w:cs="Arial"/>
            <w:b/>
            <w:lang w:eastAsia="en-US"/>
          </w:rPr>
          <w:t>InterDigital</w:t>
        </w:r>
        <w:proofErr w:type="spellEnd"/>
        <w:del w:id="18" w:author="Michael Starsinic" w:date="2022-02-14T15:33:00Z">
          <w:r w:rsidR="002E5FE7" w:rsidDel="00341C67">
            <w:rPr>
              <w:rFonts w:ascii="Arial" w:hAnsi="Arial" w:cs="Arial"/>
              <w:b/>
              <w:lang w:eastAsia="en-US"/>
            </w:rPr>
            <w:delText>?</w:delText>
          </w:r>
        </w:del>
        <w:r w:rsidR="002E5FE7" w:rsidRPr="002E5FE7">
          <w:rPr>
            <w:rFonts w:ascii="Arial" w:hAnsi="Arial" w:cs="Arial"/>
            <w:b/>
          </w:rPr>
          <w:t xml:space="preserve"> </w:t>
        </w:r>
      </w:ins>
      <w:ins w:id="19" w:author="Huawei_Nihui_D1" w:date="2022-02-14T14:35:00Z">
        <w:r w:rsidR="002E5FE7" w:rsidRPr="008E3B0F">
          <w:rPr>
            <w:rFonts w:ascii="Arial" w:hAnsi="Arial" w:cs="Arial"/>
            <w:b/>
            <w:lang w:eastAsia="en-US"/>
          </w:rPr>
          <w:t>Lenovo</w:t>
        </w:r>
        <w:r w:rsidR="002E5FE7">
          <w:rPr>
            <w:rFonts w:ascii="Arial" w:hAnsi="Arial" w:cs="Arial"/>
            <w:b/>
            <w:lang w:eastAsia="en-US"/>
          </w:rPr>
          <w:t>?</w:t>
        </w:r>
        <w:r w:rsidR="002E5FE7" w:rsidRPr="008E3B0F">
          <w:rPr>
            <w:rFonts w:ascii="Arial" w:hAnsi="Arial" w:cs="Arial"/>
            <w:b/>
            <w:lang w:eastAsia="en-US"/>
          </w:rPr>
          <w:t xml:space="preserve"> Motorola Mobility</w:t>
        </w:r>
        <w:r w:rsidR="002E5FE7">
          <w:rPr>
            <w:rFonts w:ascii="Arial" w:hAnsi="Arial" w:cs="Arial"/>
            <w:b/>
            <w:lang w:eastAsia="en-US"/>
          </w:rPr>
          <w:t xml:space="preserve">? </w:t>
        </w:r>
      </w:ins>
      <w:ins w:id="20" w:author="Huawei_Nihui_D1" w:date="2022-02-14T14:33:00Z">
        <w:r w:rsidR="002E5FE7">
          <w:rPr>
            <w:rFonts w:ascii="Arial" w:hAnsi="Arial" w:cs="Arial"/>
            <w:b/>
          </w:rPr>
          <w:t>Nokia? Nokia Shanghai Bell?</w:t>
        </w:r>
      </w:ins>
      <w:ins w:id="21" w:author="Huawei_Nihui_D1" w:date="2022-02-14T14:34:00Z">
        <w:r w:rsidR="002E5FE7">
          <w:rPr>
            <w:rFonts w:ascii="Arial" w:hAnsi="Arial" w:cs="Arial"/>
            <w:b/>
          </w:rPr>
          <w:t xml:space="preserve"> </w:t>
        </w:r>
        <w:r w:rsidR="002E5FE7">
          <w:rPr>
            <w:rFonts w:ascii="Arial" w:hAnsi="Arial" w:cs="Arial"/>
            <w:b/>
            <w:lang w:eastAsia="en-US"/>
          </w:rPr>
          <w:t>OPPO</w:t>
        </w:r>
      </w:ins>
      <w:ins w:id="22" w:author="OPPO" w:date="2022-02-14T16:15:00Z">
        <w:r w:rsidR="0087547D">
          <w:rPr>
            <w:rFonts w:ascii="Arial" w:hAnsi="Arial" w:cs="Arial"/>
            <w:b/>
            <w:lang w:eastAsia="en-US"/>
          </w:rPr>
          <w:t>,</w:t>
        </w:r>
      </w:ins>
      <w:ins w:id="23" w:author="Huawei_Nihui_D1" w:date="2022-02-14T14:34:00Z">
        <w:del w:id="24" w:author="OPPO" w:date="2022-02-14T16:15:00Z">
          <w:r w:rsidR="002E5FE7" w:rsidDel="0087547D">
            <w:rPr>
              <w:rFonts w:ascii="Arial" w:hAnsi="Arial" w:cs="Arial"/>
              <w:b/>
              <w:lang w:eastAsia="en-US"/>
            </w:rPr>
            <w:delText>?</w:delText>
          </w:r>
        </w:del>
        <w:r w:rsidR="002E5FE7">
          <w:rPr>
            <w:rFonts w:ascii="Arial" w:hAnsi="Arial" w:cs="Arial"/>
            <w:b/>
            <w:lang w:eastAsia="en-US"/>
          </w:rPr>
          <w:t xml:space="preserve"> </w:t>
        </w:r>
      </w:ins>
      <w:ins w:id="25" w:author="Huawei_Nihui_D1" w:date="2022-02-14T14:36:00Z">
        <w:r w:rsidR="002E5FE7">
          <w:rPr>
            <w:rFonts w:ascii="Arial" w:hAnsi="Arial" w:cs="Arial"/>
            <w:b/>
            <w:lang w:eastAsia="en-US"/>
          </w:rPr>
          <w:t xml:space="preserve">Samsung? </w:t>
        </w:r>
      </w:ins>
      <w:ins w:id="26" w:author="Huawei_Nihui_D1" w:date="2022-02-14T14:35:00Z">
        <w:r w:rsidR="002E5FE7" w:rsidRPr="002E5FE7">
          <w:rPr>
            <w:rFonts w:ascii="Arial" w:hAnsi="Arial" w:cs="Arial"/>
            <w:b/>
            <w:lang w:eastAsia="en-US"/>
          </w:rPr>
          <w:t>Tencent</w:t>
        </w:r>
        <w:r w:rsidR="002E5FE7">
          <w:rPr>
            <w:rFonts w:ascii="Arial" w:hAnsi="Arial" w:cs="Arial"/>
            <w:b/>
            <w:lang w:eastAsia="en-US"/>
          </w:rPr>
          <w:t>?</w:t>
        </w:r>
        <w:r w:rsidR="002E5FE7" w:rsidRPr="002E5FE7">
          <w:rPr>
            <w:rFonts w:ascii="Arial" w:hAnsi="Arial" w:cs="Arial"/>
            <w:b/>
            <w:lang w:eastAsia="en-US"/>
          </w:rPr>
          <w:t xml:space="preserve"> Tencent Cloud</w:t>
        </w:r>
        <w:r w:rsidR="002E5FE7">
          <w:rPr>
            <w:rFonts w:ascii="Arial" w:hAnsi="Arial" w:cs="Arial"/>
            <w:b/>
            <w:lang w:eastAsia="en-US"/>
          </w:rPr>
          <w:t xml:space="preserve">? </w:t>
        </w:r>
      </w:ins>
      <w:ins w:id="27" w:author="Huawei_Nihui_D1" w:date="2022-02-14T14:36:00Z">
        <w:r w:rsidR="002E5FE7">
          <w:rPr>
            <w:rFonts w:ascii="Arial" w:hAnsi="Arial" w:cs="Arial"/>
            <w:b/>
          </w:rPr>
          <w:t>vivo?</w:t>
        </w:r>
      </w:ins>
    </w:p>
    <w:p w14:paraId="6D398388" w14:textId="5194EA0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C5219">
        <w:rPr>
          <w:rFonts w:ascii="Arial" w:hAnsi="Arial" w:cs="Arial"/>
          <w:b/>
        </w:rPr>
        <w:t xml:space="preserve">New Key Issue: </w:t>
      </w:r>
      <w:bookmarkStart w:id="28" w:name="_Hlk93341397"/>
      <w:r w:rsidR="004B7384">
        <w:rPr>
          <w:rFonts w:ascii="Arial" w:hAnsi="Arial" w:cs="Arial"/>
          <w:b/>
        </w:rPr>
        <w:t>M</w:t>
      </w:r>
      <w:r w:rsidR="00151DFA" w:rsidRPr="00151DFA">
        <w:rPr>
          <w:rFonts w:ascii="Arial" w:hAnsi="Arial" w:cs="Arial"/>
          <w:b/>
        </w:rPr>
        <w:t xml:space="preserve">edia unit integrated </w:t>
      </w:r>
      <w:r w:rsidR="00CC749B" w:rsidRPr="00CC749B">
        <w:rPr>
          <w:rFonts w:ascii="Arial" w:hAnsi="Arial" w:cs="Arial"/>
          <w:b/>
        </w:rPr>
        <w:t xml:space="preserve">packet </w:t>
      </w:r>
      <w:r w:rsidR="00151DFA" w:rsidRPr="00151DFA">
        <w:rPr>
          <w:rFonts w:ascii="Arial" w:hAnsi="Arial" w:cs="Arial"/>
          <w:b/>
        </w:rPr>
        <w:t>handling</w:t>
      </w:r>
      <w:bookmarkEnd w:id="28"/>
    </w:p>
    <w:p w14:paraId="5277E9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D4A6448"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5219">
        <w:rPr>
          <w:rFonts w:ascii="Arial" w:hAnsi="Arial" w:cs="Arial"/>
          <w:b/>
        </w:rPr>
        <w:t>9.19</w:t>
      </w:r>
    </w:p>
    <w:p w14:paraId="09F6111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C5219" w:rsidRPr="005A649D">
        <w:rPr>
          <w:rFonts w:ascii="Arial" w:hAnsi="Arial" w:cs="Arial" w:hint="eastAsia"/>
          <w:b/>
        </w:rPr>
        <w:t>FS_</w:t>
      </w:r>
      <w:r w:rsidR="001C5219">
        <w:rPr>
          <w:rFonts w:ascii="Arial" w:hAnsi="Arial" w:cs="Arial"/>
          <w:b/>
        </w:rPr>
        <w:t>XRM</w:t>
      </w:r>
      <w:r w:rsidR="001C5219" w:rsidRPr="005A649D">
        <w:rPr>
          <w:rFonts w:ascii="Arial" w:hAnsi="Arial" w:cs="Arial"/>
          <w:b/>
        </w:rPr>
        <w:t xml:space="preserve"> / Rel-18</w:t>
      </w:r>
    </w:p>
    <w:p w14:paraId="3FFAB7FC" w14:textId="77777777" w:rsidR="00EF48DB" w:rsidRPr="00927C1B" w:rsidRDefault="001C5219" w:rsidP="00EC53AC">
      <w:pPr>
        <w:jc w:val="both"/>
        <w:rPr>
          <w:rFonts w:ascii="Arial" w:hAnsi="Arial" w:cs="Arial"/>
          <w:i/>
        </w:rPr>
      </w:pPr>
      <w:r w:rsidRPr="005A649D">
        <w:rPr>
          <w:rFonts w:ascii="Arial" w:hAnsi="Arial" w:cs="Arial"/>
          <w:i/>
        </w:rPr>
        <w:t xml:space="preserve">Abstract: </w:t>
      </w:r>
      <w:r>
        <w:rPr>
          <w:rFonts w:ascii="Arial" w:hAnsi="Arial" w:cs="Arial"/>
          <w:i/>
        </w:rPr>
        <w:t xml:space="preserve">Propose </w:t>
      </w:r>
      <w:r w:rsidR="001F356E">
        <w:rPr>
          <w:rFonts w:ascii="Arial" w:hAnsi="Arial" w:cs="Arial"/>
          <w:i/>
        </w:rPr>
        <w:t>a</w:t>
      </w:r>
      <w:r>
        <w:rPr>
          <w:rFonts w:ascii="Arial" w:hAnsi="Arial" w:cs="Arial"/>
          <w:i/>
        </w:rPr>
        <w:t xml:space="preserve"> n</w:t>
      </w:r>
      <w:r w:rsidRPr="005A649D">
        <w:rPr>
          <w:rFonts w:ascii="Arial" w:hAnsi="Arial" w:cs="Arial"/>
          <w:i/>
        </w:rPr>
        <w:t xml:space="preserve">ew </w:t>
      </w:r>
      <w:r>
        <w:rPr>
          <w:rFonts w:ascii="Arial" w:hAnsi="Arial" w:cs="Arial"/>
          <w:i/>
        </w:rPr>
        <w:t>k</w:t>
      </w:r>
      <w:r w:rsidRPr="005A649D">
        <w:rPr>
          <w:rFonts w:ascii="Arial" w:hAnsi="Arial" w:cs="Arial"/>
          <w:i/>
        </w:rPr>
        <w:t xml:space="preserve">ey </w:t>
      </w:r>
      <w:r>
        <w:rPr>
          <w:rFonts w:ascii="Arial" w:hAnsi="Arial" w:cs="Arial"/>
          <w:i/>
        </w:rPr>
        <w:t>i</w:t>
      </w:r>
      <w:r w:rsidRPr="005A649D">
        <w:rPr>
          <w:rFonts w:ascii="Arial" w:hAnsi="Arial" w:cs="Arial"/>
          <w:i/>
        </w:rPr>
        <w:t>ssue</w:t>
      </w:r>
      <w:r>
        <w:rPr>
          <w:rFonts w:ascii="Arial" w:hAnsi="Arial" w:cs="Arial"/>
          <w:i/>
        </w:rPr>
        <w:t xml:space="preserve"> </w:t>
      </w:r>
      <w:r w:rsidR="00166540">
        <w:rPr>
          <w:rFonts w:ascii="Arial" w:hAnsi="Arial" w:cs="Arial"/>
          <w:i/>
        </w:rPr>
        <w:t xml:space="preserve">to study </w:t>
      </w:r>
      <w:r w:rsidR="00166540" w:rsidRPr="00166540">
        <w:rPr>
          <w:rFonts w:ascii="Arial" w:hAnsi="Arial" w:cs="Arial"/>
          <w:i/>
        </w:rPr>
        <w:t xml:space="preserve">QoS enhancement for media </w:t>
      </w:r>
      <w:r w:rsidR="00613771">
        <w:rPr>
          <w:rFonts w:ascii="Arial" w:hAnsi="Arial" w:cs="Arial"/>
          <w:i/>
        </w:rPr>
        <w:t>unit</w:t>
      </w:r>
      <w:r w:rsidR="00613771" w:rsidRPr="00166540">
        <w:rPr>
          <w:rFonts w:ascii="Arial" w:hAnsi="Arial" w:cs="Arial"/>
          <w:i/>
        </w:rPr>
        <w:t xml:space="preserve"> </w:t>
      </w:r>
      <w:r w:rsidR="00151DFA" w:rsidRPr="00151DFA">
        <w:rPr>
          <w:rFonts w:ascii="Arial" w:hAnsi="Arial" w:cs="Arial"/>
          <w:i/>
        </w:rPr>
        <w:t>integrated</w:t>
      </w:r>
      <w:r w:rsidR="00166540" w:rsidRPr="00166540">
        <w:rPr>
          <w:rFonts w:ascii="Arial" w:hAnsi="Arial" w:cs="Arial"/>
          <w:i/>
        </w:rPr>
        <w:t xml:space="preserve"> treatment </w:t>
      </w:r>
      <w:r w:rsidR="00540092">
        <w:rPr>
          <w:rFonts w:ascii="Arial" w:hAnsi="Arial" w:cs="Arial"/>
          <w:i/>
        </w:rPr>
        <w:t xml:space="preserve">for WT </w:t>
      </w:r>
      <w:r>
        <w:rPr>
          <w:rFonts w:ascii="Arial" w:hAnsi="Arial" w:cs="Arial"/>
          <w:i/>
        </w:rPr>
        <w:t>#3.</w:t>
      </w:r>
      <w:r w:rsidR="00540092">
        <w:rPr>
          <w:rFonts w:ascii="Arial" w:hAnsi="Arial" w:cs="Arial"/>
          <w:i/>
        </w:rPr>
        <w:t>2</w:t>
      </w:r>
    </w:p>
    <w:p w14:paraId="10711877" w14:textId="77777777" w:rsidR="00A93620" w:rsidRPr="00927C1B" w:rsidRDefault="00B3593E" w:rsidP="00B3593E">
      <w:pPr>
        <w:pStyle w:val="Heading1"/>
      </w:pPr>
      <w:r w:rsidRPr="00B60969">
        <w:t xml:space="preserve">1. </w:t>
      </w:r>
      <w:r w:rsidR="00305F20" w:rsidRPr="00B60969">
        <w:t>Introduction</w:t>
      </w:r>
      <w:r w:rsidR="00BE6AFC" w:rsidRPr="00B60969">
        <w:t>/Discussion</w:t>
      </w:r>
    </w:p>
    <w:p w14:paraId="5DC43F82" w14:textId="77777777" w:rsidR="00613771" w:rsidRPr="009132CA" w:rsidRDefault="00613771" w:rsidP="00613771">
      <w:pPr>
        <w:pStyle w:val="CRCoverPage"/>
        <w:jc w:val="both"/>
        <w:rPr>
          <w:rFonts w:ascii="Times New Roman" w:hAnsi="Times New Roman"/>
          <w:color w:val="000000"/>
          <w:lang w:eastAsia="zh-CN"/>
        </w:rPr>
      </w:pPr>
      <w:r w:rsidRPr="000C76E1">
        <w:rPr>
          <w:rFonts w:ascii="Times New Roman" w:hAnsi="Times New Roman"/>
          <w:color w:val="000000"/>
          <w:lang w:eastAsia="zh-CN"/>
        </w:rPr>
        <w:t xml:space="preserve">This </w:t>
      </w:r>
      <w:r>
        <w:rPr>
          <w:rFonts w:ascii="Times New Roman" w:hAnsi="Times New Roman"/>
          <w:color w:val="000000"/>
          <w:lang w:eastAsia="zh-CN"/>
        </w:rPr>
        <w:t xml:space="preserve">contribution proposes a </w:t>
      </w:r>
      <w:r w:rsidRPr="000C76E1">
        <w:rPr>
          <w:rFonts w:ascii="Times New Roman" w:hAnsi="Times New Roman"/>
          <w:color w:val="000000"/>
          <w:lang w:eastAsia="zh-CN"/>
        </w:rPr>
        <w:t xml:space="preserve">key issue to study the required QoS enhancement for media </w:t>
      </w:r>
      <w:r w:rsidR="00452969">
        <w:rPr>
          <w:rFonts w:ascii="Times New Roman" w:hAnsi="Times New Roman"/>
          <w:color w:val="000000"/>
          <w:lang w:eastAsia="zh-CN"/>
        </w:rPr>
        <w:t>unit</w:t>
      </w:r>
      <w:r w:rsidRPr="000C76E1">
        <w:rPr>
          <w:rFonts w:ascii="Times New Roman" w:hAnsi="Times New Roman"/>
          <w:color w:val="000000"/>
          <w:lang w:eastAsia="zh-CN"/>
        </w:rPr>
        <w:t xml:space="preserve"> granularity treatment in 5G network as stated in WT#3.2</w:t>
      </w:r>
      <w:r w:rsidR="00452969">
        <w:rPr>
          <w:rFonts w:ascii="Times New Roman" w:hAnsi="Times New Roman"/>
          <w:color w:val="000000"/>
          <w:lang w:eastAsia="zh-CN"/>
        </w:rPr>
        <w:t>:</w:t>
      </w:r>
    </w:p>
    <w:p w14:paraId="4CC5337F" w14:textId="77777777" w:rsidR="00613771" w:rsidRDefault="00613771" w:rsidP="00613771">
      <w:pPr>
        <w:rPr>
          <w:rFonts w:eastAsia="SimSun"/>
          <w:i/>
          <w:lang w:eastAsia="zh-CN"/>
        </w:rPr>
      </w:pPr>
      <w:r w:rsidRPr="00435C45">
        <w:rPr>
          <w:rFonts w:eastAsia="SimSun"/>
          <w:i/>
          <w:lang w:eastAsia="zh-CN"/>
        </w:rPr>
        <w:t>WT#3.2:  Enhance QoS framework to support media units granularity (e.g., video/audio frame/tile, Application Data Unit, control information), where media units consist of PDUs that have the same QoS requirements.</w:t>
      </w:r>
      <w:r w:rsidRPr="00435C45" w:rsidDel="000C76E1">
        <w:rPr>
          <w:rFonts w:eastAsia="SimSun"/>
          <w:i/>
          <w:lang w:eastAsia="zh-CN"/>
        </w:rPr>
        <w:t xml:space="preserve"> </w:t>
      </w:r>
    </w:p>
    <w:p w14:paraId="44555DBD" w14:textId="5CB20AD0" w:rsidR="003A7348" w:rsidRDefault="00613771" w:rsidP="003A7348">
      <w:pPr>
        <w:jc w:val="both"/>
        <w:rPr>
          <w:lang w:eastAsia="zh-CN"/>
        </w:rPr>
      </w:pPr>
      <w:r>
        <w:rPr>
          <w:lang w:eastAsia="zh-CN"/>
        </w:rPr>
        <w:t xml:space="preserve">Current 5G network provides QoS support in a QoS Flow level granularity. </w:t>
      </w:r>
      <w:r w:rsidR="003A7348">
        <w:rPr>
          <w:lang w:eastAsia="zh-CN"/>
        </w:rPr>
        <w:t xml:space="preserve">Each packet in a QoS flow are given the same QoS requirements, e.g. </w:t>
      </w:r>
      <w:r w:rsidR="003A7348" w:rsidRPr="0051693B">
        <w:rPr>
          <w:lang w:eastAsia="zh-CN"/>
        </w:rPr>
        <w:t xml:space="preserve">packet delay budget, packet </w:t>
      </w:r>
      <w:r w:rsidR="003A7348">
        <w:rPr>
          <w:lang w:eastAsia="zh-CN"/>
        </w:rPr>
        <w:t>error</w:t>
      </w:r>
      <w:r w:rsidR="003A7348" w:rsidRPr="0051693B">
        <w:rPr>
          <w:lang w:eastAsia="zh-CN"/>
        </w:rPr>
        <w:t xml:space="preserve"> rate</w:t>
      </w:r>
      <w:r w:rsidR="003A7348">
        <w:rPr>
          <w:lang w:eastAsia="zh-CN"/>
        </w:rPr>
        <w:t>, etc. Within the QoS Flow, each packet is handled individually to fulfil the policy of the QoS Flow.</w:t>
      </w:r>
      <w:r w:rsidR="003A7348" w:rsidRPr="00452969">
        <w:rPr>
          <w:lang w:eastAsia="zh-CN"/>
        </w:rPr>
        <w:t xml:space="preserve"> </w:t>
      </w:r>
    </w:p>
    <w:p w14:paraId="19F9E3E5" w14:textId="1597FB21" w:rsidR="003A7348" w:rsidRDefault="003A7348" w:rsidP="003A7348">
      <w:pPr>
        <w:jc w:val="both"/>
        <w:rPr>
          <w:rFonts w:eastAsiaTheme="minorEastAsia"/>
          <w:lang w:eastAsia="zh-CN"/>
        </w:rPr>
      </w:pPr>
      <w:r>
        <w:rPr>
          <w:rFonts w:eastAsiaTheme="minorEastAsia" w:hint="eastAsia"/>
          <w:lang w:eastAsia="zh-CN"/>
        </w:rPr>
        <w:t>F</w:t>
      </w:r>
      <w:r>
        <w:rPr>
          <w:rFonts w:eastAsiaTheme="minorEastAsia"/>
          <w:lang w:eastAsia="zh-CN"/>
        </w:rPr>
        <w:t xml:space="preserve">or XR/media services, a group of packets are used to carry payloads of specific media unit (e.g. frame, </w:t>
      </w:r>
      <w:r w:rsidR="00BA200E">
        <w:rPr>
          <w:rFonts w:eastAsiaTheme="minorEastAsia"/>
          <w:lang w:eastAsia="zh-CN"/>
        </w:rPr>
        <w:t xml:space="preserve">video </w:t>
      </w:r>
      <w:r>
        <w:rPr>
          <w:rFonts w:eastAsiaTheme="minorEastAsia"/>
          <w:lang w:eastAsia="zh-CN"/>
        </w:rPr>
        <w:t>slice).</w:t>
      </w:r>
      <w:r>
        <w:rPr>
          <w:rFonts w:eastAsiaTheme="minorEastAsia" w:hint="eastAsia"/>
          <w:lang w:eastAsia="zh-CN"/>
        </w:rPr>
        <w:t xml:space="preserve"> </w:t>
      </w:r>
    </w:p>
    <w:p w14:paraId="22A87F91" w14:textId="2F2A89F7" w:rsidR="003A7348" w:rsidRDefault="003A7348" w:rsidP="003A7348">
      <w:pPr>
        <w:jc w:val="both"/>
        <w:rPr>
          <w:lang w:eastAsia="zh-CN"/>
        </w:rPr>
      </w:pPr>
      <w:r>
        <w:rPr>
          <w:rFonts w:eastAsiaTheme="minorEastAsia"/>
          <w:lang w:eastAsia="zh-CN"/>
        </w:rPr>
        <w:t xml:space="preserve">In media layer, such a media unit are decoded/handled as a whole. </w:t>
      </w:r>
      <w:r>
        <w:rPr>
          <w:lang w:eastAsia="zh-CN"/>
        </w:rPr>
        <w:t>For example, the frame/</w:t>
      </w:r>
      <w:r w:rsidR="00BA200E">
        <w:rPr>
          <w:lang w:eastAsia="zh-CN"/>
        </w:rPr>
        <w:t xml:space="preserve">video </w:t>
      </w:r>
      <w:r>
        <w:rPr>
          <w:lang w:eastAsia="zh-CN"/>
        </w:rPr>
        <w:t>slice may only be decoded in case all of the packets carrying the frame/</w:t>
      </w:r>
      <w:r w:rsidR="00BA200E">
        <w:rPr>
          <w:lang w:eastAsia="zh-CN"/>
        </w:rPr>
        <w:t xml:space="preserve">video </w:t>
      </w:r>
      <w:r>
        <w:rPr>
          <w:lang w:eastAsia="zh-CN"/>
        </w:rPr>
        <w:t xml:space="preserve">slice are successfully delivered. And a frame within a GOP can only be decoded by the client in case all referenced frames are successfully received. </w:t>
      </w:r>
      <w:r>
        <w:rPr>
          <w:rFonts w:eastAsiaTheme="minorEastAsia"/>
          <w:lang w:eastAsia="zh-CN"/>
        </w:rPr>
        <w:t>Hence t</w:t>
      </w:r>
      <w:r>
        <w:rPr>
          <w:lang w:eastAsia="zh-CN"/>
        </w:rPr>
        <w:t>he group of packets have inherent dependency on each other in media layer. Without considering such dependencies between the group of packets, 5GS may perform a scheduling with low efficiency. For example, the 5GS may randomly drop a packet but try to deliver other packets of the same frame/</w:t>
      </w:r>
      <w:r w:rsidR="00BA200E">
        <w:rPr>
          <w:lang w:eastAsia="zh-CN"/>
        </w:rPr>
        <w:t xml:space="preserve">video </w:t>
      </w:r>
      <w:r>
        <w:rPr>
          <w:lang w:eastAsia="zh-CN"/>
        </w:rPr>
        <w:t xml:space="preserve">slice which is useless to the client and thus waste </w:t>
      </w:r>
      <w:r w:rsidR="00B803C3">
        <w:rPr>
          <w:lang w:eastAsia="zh-CN"/>
        </w:rPr>
        <w:t xml:space="preserve">radio </w:t>
      </w:r>
      <w:r>
        <w:rPr>
          <w:lang w:eastAsia="zh-CN"/>
        </w:rPr>
        <w:t>resources.</w:t>
      </w:r>
    </w:p>
    <w:p w14:paraId="35329A12" w14:textId="77777777" w:rsidR="00540092" w:rsidRDefault="00AC5151" w:rsidP="003A7348">
      <w:pPr>
        <w:rPr>
          <w:lang w:eastAsia="zh-CN"/>
        </w:rPr>
      </w:pPr>
      <w:r>
        <w:rPr>
          <w:lang w:eastAsia="zh-CN"/>
        </w:rPr>
        <w:t>Tak</w:t>
      </w:r>
      <w:r w:rsidR="00495DEE">
        <w:rPr>
          <w:lang w:eastAsia="zh-CN"/>
        </w:rPr>
        <w:t>ing</w:t>
      </w:r>
      <w:r>
        <w:rPr>
          <w:lang w:eastAsia="zh-CN"/>
        </w:rPr>
        <w:t xml:space="preserve"> </w:t>
      </w:r>
      <w:r w:rsidR="00495DEE">
        <w:rPr>
          <w:lang w:eastAsia="zh-CN"/>
        </w:rPr>
        <w:t>“</w:t>
      </w:r>
      <w:r>
        <w:rPr>
          <w:lang w:eastAsia="zh-CN"/>
        </w:rPr>
        <w:t>frame</w:t>
      </w:r>
      <w:r w:rsidR="00495DEE">
        <w:rPr>
          <w:lang w:eastAsia="zh-CN"/>
        </w:rPr>
        <w:t>”</w:t>
      </w:r>
      <w:r>
        <w:rPr>
          <w:lang w:eastAsia="zh-CN"/>
        </w:rPr>
        <w:t xml:space="preserve"> </w:t>
      </w:r>
      <w:r w:rsidR="000A2AF3">
        <w:rPr>
          <w:lang w:eastAsia="zh-CN"/>
        </w:rPr>
        <w:t>as an example</w:t>
      </w:r>
      <w:r w:rsidR="00495DEE">
        <w:rPr>
          <w:lang w:eastAsia="zh-CN"/>
        </w:rPr>
        <w:t>, as</w:t>
      </w:r>
      <w:r w:rsidR="000A2AF3">
        <w:rPr>
          <w:lang w:eastAsia="zh-CN"/>
        </w:rPr>
        <w:t xml:space="preserve"> shown </w:t>
      </w:r>
      <w:r w:rsidR="00540092">
        <w:rPr>
          <w:lang w:eastAsia="zh-CN"/>
        </w:rPr>
        <w:t>in the figure below</w:t>
      </w:r>
      <w:r>
        <w:rPr>
          <w:lang w:eastAsia="zh-CN"/>
        </w:rPr>
        <w:t>:</w:t>
      </w:r>
    </w:p>
    <w:p w14:paraId="714D6773" w14:textId="77777777" w:rsidR="00540092" w:rsidRPr="00BC5F0F" w:rsidRDefault="00BC5F0F" w:rsidP="00540092">
      <w:pPr>
        <w:pStyle w:val="CRCoverPage"/>
        <w:jc w:val="center"/>
        <w:rPr>
          <w:rFonts w:ascii="Times New Roman" w:hAnsi="Times New Roman"/>
          <w:color w:val="000000"/>
          <w:lang w:val="en-US" w:eastAsia="zh-CN"/>
        </w:rPr>
      </w:pPr>
      <w:r>
        <w:rPr>
          <w:rFonts w:ascii="Times New Roman" w:hAnsi="Times New Roman" w:hint="eastAsia"/>
          <w:noProof/>
          <w:color w:val="000000"/>
          <w:lang w:val="en-US" w:eastAsia="zh-CN"/>
        </w:rPr>
        <mc:AlternateContent>
          <mc:Choice Requires="wpc">
            <w:drawing>
              <wp:inline distT="0" distB="0" distL="0" distR="0" wp14:anchorId="6778F384" wp14:editId="26230F15">
                <wp:extent cx="2385941" cy="1058019"/>
                <wp:effectExtent l="0" t="0" r="33655"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直接箭头连接符 3"/>
                        <wps:cNvCnPr/>
                        <wps:spPr>
                          <a:xfrm>
                            <a:off x="451825" y="738019"/>
                            <a:ext cx="1860151"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 name="文本框 5"/>
                        <wps:cNvSpPr txBox="1"/>
                        <wps:spPr>
                          <a:xfrm>
                            <a:off x="1919822" y="758921"/>
                            <a:ext cx="466368" cy="14107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C9C9463" w14:textId="77777777" w:rsidR="00BC5F0F" w:rsidRPr="007F0332" w:rsidRDefault="00BC5F0F" w:rsidP="00BC5F0F">
                              <w:pPr>
                                <w:rPr>
                                  <w:rFonts w:eastAsiaTheme="minorEastAsia"/>
                                  <w:sz w:val="16"/>
                                  <w:szCs w:val="16"/>
                                  <w:lang w:eastAsia="zh-CN"/>
                                </w:rPr>
                              </w:pPr>
                              <w:r w:rsidRPr="007F0332">
                                <w:rPr>
                                  <w:rFonts w:eastAsiaTheme="minorEastAsia"/>
                                  <w:sz w:val="16"/>
                                  <w:szCs w:val="16"/>
                                  <w:lang w:eastAsia="zh-CN"/>
                                </w:rPr>
                                <w:t>T</w:t>
                              </w:r>
                              <w:r w:rsidRPr="007F0332">
                                <w:rPr>
                                  <w:rFonts w:eastAsiaTheme="minorEastAsia" w:hint="eastAsia"/>
                                  <w:sz w:val="16"/>
                                  <w:szCs w:val="16"/>
                                  <w:lang w:eastAsia="zh-CN"/>
                                </w:rPr>
                                <w:t>ime</w:t>
                              </w:r>
                              <w:r>
                                <w:rPr>
                                  <w:rFonts w:eastAsiaTheme="minorEastAsia"/>
                                  <w:sz w:val="16"/>
                                  <w:szCs w:val="16"/>
                                  <w:lang w:eastAsia="zh-CN"/>
                                </w:rPr>
                                <w:t xml:space="preserve"> </w:t>
                              </w:r>
                              <w:r w:rsidRPr="007F0332">
                                <w:rPr>
                                  <w:rFonts w:eastAsiaTheme="minorEastAsia"/>
                                  <w:sz w:val="16"/>
                                  <w:szCs w:val="16"/>
                                  <w:lang w:eastAsia="zh-CN"/>
                                </w:rPr>
                                <w:t>(</w:t>
                              </w:r>
                              <w:proofErr w:type="spellStart"/>
                              <w:r w:rsidRPr="007F0332">
                                <w:rPr>
                                  <w:rFonts w:eastAsiaTheme="minorEastAsia"/>
                                  <w:sz w:val="16"/>
                                  <w:szCs w:val="16"/>
                                  <w:lang w:eastAsia="zh-CN"/>
                                </w:rPr>
                                <w:t>ms</w:t>
                              </w:r>
                              <w:proofErr w:type="spellEnd"/>
                              <w:r w:rsidRPr="007F0332">
                                <w:rPr>
                                  <w:rFonts w:eastAsiaTheme="minorEastAsia"/>
                                  <w:sz w:val="16"/>
                                  <w:szCs w:val="16"/>
                                  <w:lang w:eastAsia="zh-CN"/>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 name="直接箭头连接符 6"/>
                        <wps:cNvCnPr/>
                        <wps:spPr>
                          <a:xfrm flipV="1">
                            <a:off x="451676" y="83600"/>
                            <a:ext cx="139" cy="653904"/>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7" name="文本框 5"/>
                        <wps:cNvSpPr txBox="1"/>
                        <wps:spPr>
                          <a:xfrm>
                            <a:off x="36248" y="426631"/>
                            <a:ext cx="287424" cy="21711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0D7E492"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Burst bitrate</w:t>
                              </w:r>
                            </w:p>
                          </w:txbxContent>
                        </wps:txbx>
                        <wps:bodyPr rot="0" spcFirstLastPara="0" vert="horz" wrap="square" lIns="0" tIns="0" rIns="0" bIns="0" numCol="1" spcCol="0" rtlCol="0" fromWordArt="0" anchor="t" anchorCtr="0" forceAA="0" compatLnSpc="1">
                          <a:prstTxWarp prst="textNoShape">
                            <a:avLst/>
                          </a:prstTxWarp>
                          <a:noAutofit/>
                        </wps:bodyPr>
                      </wps:wsp>
                      <wps:wsp>
                        <wps:cNvPr id="8" name="直接箭头连接符 8"/>
                        <wps:cNvCnPr/>
                        <wps:spPr>
                          <a:xfrm flipV="1">
                            <a:off x="470214" y="452982"/>
                            <a:ext cx="5384" cy="285038"/>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9" name="直接箭头连接符 9"/>
                        <wps:cNvCnPr/>
                        <wps:spPr>
                          <a:xfrm flipV="1">
                            <a:off x="488849"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0" name="直接箭头连接符 10"/>
                        <wps:cNvCnPr/>
                        <wps:spPr>
                          <a:xfrm flipV="1">
                            <a:off x="507487"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1" name="直接箭头连接符 11"/>
                        <wps:cNvCnPr/>
                        <wps:spPr>
                          <a:xfrm flipV="1">
                            <a:off x="528393"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2" name="直接箭头连接符 12"/>
                        <wps:cNvCnPr/>
                        <wps:spPr>
                          <a:xfrm flipV="1">
                            <a:off x="549641" y="452982"/>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3" name="直接箭头连接符 13"/>
                        <wps:cNvCnPr/>
                        <wps:spPr>
                          <a:xfrm flipV="1">
                            <a:off x="569832" y="452982"/>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4" name="直接箭头连接符 14"/>
                        <wps:cNvCnPr/>
                        <wps:spPr>
                          <a:xfrm flipV="1">
                            <a:off x="814387" y="299108"/>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5" name="直接箭头连接符 15"/>
                        <wps:cNvCnPr/>
                        <wps:spPr>
                          <a:xfrm flipV="1">
                            <a:off x="1154021"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6" name="直接箭头连接符 16"/>
                        <wps:cNvCnPr/>
                        <wps:spPr>
                          <a:xfrm flipV="1">
                            <a:off x="1483205"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7" name="直接箭头连接符 17"/>
                        <wps:cNvCnPr/>
                        <wps:spPr>
                          <a:xfrm flipV="1">
                            <a:off x="1817614"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8" name="直接箭头连接符 18"/>
                        <wps:cNvCnPr/>
                        <wps:spPr>
                          <a:xfrm flipV="1">
                            <a:off x="814703" y="452835"/>
                            <a:ext cx="5080"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9" name="直接箭头连接符 19"/>
                        <wps:cNvCnPr/>
                        <wps:spPr>
                          <a:xfrm flipV="1">
                            <a:off x="835658"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0" name="直接箭头连接符 20"/>
                        <wps:cNvCnPr/>
                        <wps:spPr>
                          <a:xfrm flipV="1">
                            <a:off x="856613"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1" name="直接箭头连接符 21"/>
                        <wps:cNvCnPr/>
                        <wps:spPr>
                          <a:xfrm flipV="1">
                            <a:off x="875310"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2" name="直接箭头连接符 22"/>
                        <wps:cNvCnPr/>
                        <wps:spPr>
                          <a:xfrm flipV="1">
                            <a:off x="895838"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3" name="直接箭头连接符 23"/>
                        <wps:cNvCnPr/>
                        <wps:spPr>
                          <a:xfrm flipV="1">
                            <a:off x="916938" y="555022"/>
                            <a:ext cx="4445" cy="179753"/>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4" name="直接箭头连接符 24"/>
                        <wps:cNvCnPr/>
                        <wps:spPr>
                          <a:xfrm>
                            <a:off x="462275" y="320008"/>
                            <a:ext cx="339635" cy="0"/>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5" name="文本框 5"/>
                        <wps:cNvSpPr txBox="1"/>
                        <wps:spPr>
                          <a:xfrm>
                            <a:off x="477857" y="134587"/>
                            <a:ext cx="1249161" cy="1540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C8802A6" w14:textId="77777777" w:rsidR="00BC5F0F" w:rsidRPr="007F0332" w:rsidRDefault="00BC5F0F" w:rsidP="00BC5F0F">
                              <w:pPr>
                                <w:pStyle w:val="NormalWeb"/>
                                <w:overflowPunct w:val="0"/>
                                <w:spacing w:before="0" w:beforeAutospacing="0" w:after="180" w:afterAutospacing="0"/>
                                <w:rPr>
                                  <w:sz w:val="16"/>
                                  <w:szCs w:val="16"/>
                                </w:rPr>
                              </w:pPr>
                              <w:r>
                                <w:rPr>
                                  <w:color w:val="000000"/>
                                  <w:sz w:val="16"/>
                                  <w:szCs w:val="16"/>
                                  <w:lang w:val="en-GB"/>
                                </w:rPr>
                                <w:t>Frame</w:t>
                              </w:r>
                              <w:r w:rsidRPr="007F0332">
                                <w:rPr>
                                  <w:color w:val="000000"/>
                                  <w:sz w:val="16"/>
                                  <w:szCs w:val="16"/>
                                  <w:lang w:val="en-GB"/>
                                </w:rPr>
                                <w:t xml:space="preserve"> Interval (1/FR)</w:t>
                              </w:r>
                            </w:p>
                          </w:txbxContent>
                        </wps:txbx>
                        <wps:bodyPr rot="0" spcFirstLastPara="0" vert="horz" wrap="square" lIns="0" tIns="0" rIns="0" bIns="0" numCol="1" spcCol="0" rtlCol="0" fromWordArt="0" anchor="t" anchorCtr="0" forceAA="0" compatLnSpc="1">
                          <a:prstTxWarp prst="textNoShape">
                            <a:avLst/>
                          </a:prstTxWarp>
                          <a:noAutofit/>
                        </wps:bodyPr>
                      </wps:wsp>
                      <wps:wsp>
                        <wps:cNvPr id="26" name="直接箭头连接符 26"/>
                        <wps:cNvCnPr/>
                        <wps:spPr>
                          <a:xfrm flipV="1">
                            <a:off x="590023" y="460969"/>
                            <a:ext cx="5080" cy="273806"/>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7" name="直接箭头连接符 27"/>
                        <wps:cNvCnPr/>
                        <wps:spPr>
                          <a:xfrm flipV="1">
                            <a:off x="1164789"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8" name="直接箭头连接符 28"/>
                        <wps:cNvCnPr/>
                        <wps:spPr>
                          <a:xfrm flipV="1">
                            <a:off x="1185744"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9" name="直接箭头连接符 29"/>
                        <wps:cNvCnPr/>
                        <wps:spPr>
                          <a:xfrm flipV="1">
                            <a:off x="1206699"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0" name="直接箭头连接符 30"/>
                        <wps:cNvCnPr/>
                        <wps:spPr>
                          <a:xfrm flipV="1">
                            <a:off x="1225396"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1" name="直接箭头连接符 31"/>
                        <wps:cNvCnPr/>
                        <wps:spPr>
                          <a:xfrm flipV="1">
                            <a:off x="1246069"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2" name="直接箭头连接符 32"/>
                        <wps:cNvCnPr/>
                        <wps:spPr>
                          <a:xfrm flipV="1">
                            <a:off x="1269060" y="622934"/>
                            <a:ext cx="0" cy="107254"/>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3" name="直接箭头连接符 33"/>
                        <wps:cNvCnPr/>
                        <wps:spPr>
                          <a:xfrm flipV="1">
                            <a:off x="1493973"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4" name="直接箭头连接符 34"/>
                        <wps:cNvCnPr/>
                        <wps:spPr>
                          <a:xfrm flipV="1">
                            <a:off x="1514928"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5" name="直接箭头连接符 35"/>
                        <wps:cNvCnPr/>
                        <wps:spPr>
                          <a:xfrm flipV="1">
                            <a:off x="1535883"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6" name="直接箭头连接符 36"/>
                        <wps:cNvCnPr/>
                        <wps:spPr>
                          <a:xfrm flipV="1">
                            <a:off x="1556838"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7" name="直接箭头连接符 37"/>
                        <wps:cNvCnPr/>
                        <wps:spPr>
                          <a:xfrm flipV="1">
                            <a:off x="1575253"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8" name="直接箭头连接符 38"/>
                        <wps:cNvCnPr/>
                        <wps:spPr>
                          <a:xfrm flipV="1">
                            <a:off x="1596208" y="534121"/>
                            <a:ext cx="0" cy="200654"/>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9" name="直接箭头连接符 39"/>
                        <wps:cNvCnPr/>
                        <wps:spPr>
                          <a:xfrm flipV="1">
                            <a:off x="1817579"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0" name="直接箭头连接符 40"/>
                        <wps:cNvCnPr/>
                        <wps:spPr>
                          <a:xfrm flipV="1">
                            <a:off x="1838534"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1" name="直接箭头连接符 41"/>
                        <wps:cNvCnPr/>
                        <wps:spPr>
                          <a:xfrm flipV="1">
                            <a:off x="1859489"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2" name="直接箭头连接符 42"/>
                        <wps:cNvCnPr/>
                        <wps:spPr>
                          <a:xfrm flipV="1">
                            <a:off x="1878186"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3" name="直接箭头连接符 43"/>
                        <wps:cNvCnPr/>
                        <wps:spPr>
                          <a:xfrm flipV="1">
                            <a:off x="1898859"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4" name="直接箭头连接符 44"/>
                        <wps:cNvCnPr/>
                        <wps:spPr>
                          <a:xfrm flipV="1">
                            <a:off x="1919758" y="566489"/>
                            <a:ext cx="8" cy="168115"/>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6" name="文本框 5"/>
                        <wps:cNvSpPr txBox="1"/>
                        <wps:spPr>
                          <a:xfrm>
                            <a:off x="292317" y="831647"/>
                            <a:ext cx="585254" cy="1540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3F3147"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 xml:space="preserve">Burst </w:t>
                              </w:r>
                              <w:r>
                                <w:rPr>
                                  <w:color w:val="000000"/>
                                  <w:sz w:val="16"/>
                                  <w:szCs w:val="16"/>
                                  <w:lang w:val="en-GB"/>
                                </w:rPr>
                                <w:t>length</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 name="直接箭头连接符 47"/>
                        <wps:cNvCnPr/>
                        <wps:spPr>
                          <a:xfrm>
                            <a:off x="379124" y="463055"/>
                            <a:ext cx="0" cy="258270"/>
                          </a:xfrm>
                          <a:prstGeom prst="straightConnector1">
                            <a:avLst/>
                          </a:prstGeom>
                          <a:ln>
                            <a:solidFill>
                              <a:schemeClr val="tx1"/>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48" name="直接连接符 48"/>
                        <wps:cNvCnPr/>
                        <wps:spPr>
                          <a:xfrm>
                            <a:off x="313198" y="450747"/>
                            <a:ext cx="1385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直接连接符 49"/>
                        <wps:cNvCnPr/>
                        <wps:spPr>
                          <a:xfrm>
                            <a:off x="299762" y="730357"/>
                            <a:ext cx="13843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直接连接符 50"/>
                        <wps:cNvCnPr/>
                        <wps:spPr>
                          <a:xfrm flipV="1">
                            <a:off x="451828" y="727459"/>
                            <a:ext cx="0" cy="10418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 name="直接连接符 51"/>
                        <wps:cNvCnPr/>
                        <wps:spPr>
                          <a:xfrm flipV="1">
                            <a:off x="589717" y="744987"/>
                            <a:ext cx="0" cy="1041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直接箭头连接符 52"/>
                        <wps:cNvCnPr/>
                        <wps:spPr>
                          <a:xfrm flipH="1">
                            <a:off x="448995" y="797001"/>
                            <a:ext cx="144319" cy="124"/>
                          </a:xfrm>
                          <a:prstGeom prst="straightConnector1">
                            <a:avLst/>
                          </a:prstGeom>
                          <a:ln>
                            <a:solidFill>
                              <a:schemeClr val="tx1"/>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6778F384" id="画布 1" o:spid="_x0000_s1026" editas="canvas" style="width:187.85pt;height:83.3pt;mso-position-horizontal-relative:char;mso-position-vertical-relative:line" coordsize="23856,10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">
                <v:shape id="_x0000_s1027" type="#_x0000_t75" style="position:absolute;width:23856;height:10579;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3" o:spid="_x0000_s1028" type="#_x0000_t32" style="position:absolute;left:4518;top:7380;width:1860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" strokecolor="black [3213]" strokeweight="1pt">
                  <v:stroke endarrow="block" joinstyle="miter"/>
                </v:shape>
                <v:shapetype id="_x0000_t202" coordsize="21600,21600" o:spt="202" path="m,l,21600r21600,l21600,xe">
                  <v:stroke joinstyle="miter"/>
                  <v:path gradientshapeok="t" o:connecttype="rect"/>
                </v:shapetype>
                <v:shape id="文本框 5" o:spid="_x0000_s1029" type="#_x0000_t202" style="position:absolute;left:19198;top:7589;width:4663;height:1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" fillcolor="white [3201]" stroked="f" strokeweight=".5pt">
                  <v:textbox inset="0,0,0,0">
                    <w:txbxContent>
                      <w:p w14:paraId="7C9C9463" w14:textId="77777777" w:rsidR="00BC5F0F" w:rsidRPr="007F0332" w:rsidRDefault="00BC5F0F" w:rsidP="00BC5F0F">
                        <w:pPr>
                          <w:rPr>
                            <w:rFonts w:eastAsiaTheme="minorEastAsia"/>
                            <w:sz w:val="16"/>
                            <w:szCs w:val="16"/>
                            <w:lang w:eastAsia="zh-CN"/>
                          </w:rPr>
                        </w:pPr>
                        <w:r w:rsidRPr="007F0332">
                          <w:rPr>
                            <w:rFonts w:eastAsiaTheme="minorEastAsia"/>
                            <w:sz w:val="16"/>
                            <w:szCs w:val="16"/>
                            <w:lang w:eastAsia="zh-CN"/>
                          </w:rPr>
                          <w:t>T</w:t>
                        </w:r>
                        <w:r w:rsidRPr="007F0332">
                          <w:rPr>
                            <w:rFonts w:eastAsiaTheme="minorEastAsia" w:hint="eastAsia"/>
                            <w:sz w:val="16"/>
                            <w:szCs w:val="16"/>
                            <w:lang w:eastAsia="zh-CN"/>
                          </w:rPr>
                          <w:t>ime</w:t>
                        </w:r>
                        <w:r>
                          <w:rPr>
                            <w:rFonts w:eastAsiaTheme="minorEastAsia"/>
                            <w:sz w:val="16"/>
                            <w:szCs w:val="16"/>
                            <w:lang w:eastAsia="zh-CN"/>
                          </w:rPr>
                          <w:t xml:space="preserve"> </w:t>
                        </w:r>
                        <w:r w:rsidRPr="007F0332">
                          <w:rPr>
                            <w:rFonts w:eastAsiaTheme="minorEastAsia"/>
                            <w:sz w:val="16"/>
                            <w:szCs w:val="16"/>
                            <w:lang w:eastAsia="zh-CN"/>
                          </w:rPr>
                          <w:t>(</w:t>
                        </w:r>
                        <w:proofErr w:type="spellStart"/>
                        <w:r w:rsidRPr="007F0332">
                          <w:rPr>
                            <w:rFonts w:eastAsiaTheme="minorEastAsia"/>
                            <w:sz w:val="16"/>
                            <w:szCs w:val="16"/>
                            <w:lang w:eastAsia="zh-CN"/>
                          </w:rPr>
                          <w:t>ms</w:t>
                        </w:r>
                        <w:proofErr w:type="spellEnd"/>
                        <w:r w:rsidRPr="007F0332">
                          <w:rPr>
                            <w:rFonts w:eastAsiaTheme="minorEastAsia"/>
                            <w:sz w:val="16"/>
                            <w:szCs w:val="16"/>
                            <w:lang w:eastAsia="zh-CN"/>
                          </w:rPr>
                          <w:t>)</w:t>
                        </w:r>
                      </w:p>
                    </w:txbxContent>
                  </v:textbox>
                </v:shape>
                <v:shape id="直接箭头连接符 6" o:spid="_x0000_s1030" type="#_x0000_t32" style="position:absolute;left:4516;top:836;width:2;height:65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" strokecolor="black [3213]" strokeweight="1pt">
                  <v:stroke joinstyle="miter"/>
                </v:shape>
                <v:shape id="文本框 5" o:spid="_x0000_s1031" type="#_x0000_t202" style="position:absolute;left:362;top:4266;width:2874;height:2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" fillcolor="white [3201]" stroked="f" strokeweight=".5pt">
                  <v:textbox inset="0,0,0,0">
                    <w:txbxContent>
                      <w:p w14:paraId="70D7E492"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Burst bitrate</w:t>
                        </w:r>
                      </w:p>
                    </w:txbxContent>
                  </v:textbox>
                </v:shape>
                <v:shape id="直接箭头连接符 8" o:spid="_x0000_s1032" type="#_x0000_t32" style="position:absolute;left:4702;top:4529;width:53;height:285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" strokecolor="#5b9bd5 [3204]" strokeweight="1pt">
                  <v:stroke joinstyle="miter"/>
                </v:shape>
                <v:shape id="直接箭头连接符 9" o:spid="_x0000_s1033" type="#_x0000_t32" style="position:absolute;left:4888;top:4506;width:54;height:287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" strokecolor="#5b9bd5 [3204]" strokeweight="1pt">
                  <v:stroke joinstyle="miter"/>
                </v:shape>
                <v:shape id="直接箭头连接符 10" o:spid="_x0000_s1034" type="#_x0000_t32" style="position:absolute;left:5074;top:4506;width:54;height:287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" strokecolor="#5b9bd5 [3204]" strokeweight="1pt">
                  <v:stroke joinstyle="miter"/>
                </v:shape>
                <v:shape id="直接箭头连接符 11" o:spid="_x0000_s1035" type="#_x0000_t32" style="position:absolute;left:5283;top:4506;width:54;height:287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" strokecolor="#5b9bd5 [3204]" strokeweight="1pt">
                  <v:stroke joinstyle="miter"/>
                </v:shape>
                <v:shape id="直接箭头连接符 12" o:spid="_x0000_s1036" type="#_x0000_t32" style="position:absolute;left:5496;top:4529;width:51;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" strokecolor="#5b9bd5 [3204]" strokeweight="1pt">
                  <v:stroke joinstyle="miter"/>
                </v:shape>
                <v:shape id="直接箭头连接符 13" o:spid="_x0000_s1037" type="#_x0000_t32" style="position:absolute;left:5698;top:4529;width:51;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" strokecolor="#5b9bd5 [3204]" strokeweight="1pt">
                  <v:stroke joinstyle="miter"/>
                </v:shape>
                <v:shape id="直接箭头连接符 14" o:spid="_x0000_s1038" type="#_x0000_t32" style="position:absolute;left:8143;top:2991;width:0;height:440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" strokecolor="black [3213]" strokeweight="1pt">
                  <v:stroke joinstyle="miter"/>
                </v:shape>
                <v:shape id="直接箭头连接符 15" o:spid="_x0000_s1039" type="#_x0000_t32" style="position:absolute;left:11540;top:3043;width:0;height:440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" strokecolor="black [3213]" strokeweight="1pt">
                  <v:stroke joinstyle="miter"/>
                </v:shape>
                <v:shape id="直接箭头连接符 16" o:spid="_x0000_s1040" type="#_x0000_t32" style="position:absolute;left:14832;top:3043;width:0;height:440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" strokecolor="black [3213]" strokeweight="1pt">
                  <v:stroke joinstyle="miter"/>
                </v:shape>
                <v:shape id="直接箭头连接符 17" o:spid="_x0000_s1041" type="#_x0000_t32" style="position:absolute;left:18176;top:3043;width:0;height:440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" strokecolor="black [3213]" strokeweight="1pt">
                  <v:stroke joinstyle="miter"/>
                </v:shape>
                <v:shape id="直接箭头连接符 18" o:spid="_x0000_s1042" type="#_x0000_t32" style="position:absolute;left:8147;top:4528;width:50;height:28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" strokecolor="#5b9bd5 [3204]" strokeweight="1pt">
                  <v:stroke joinstyle="miter"/>
                </v:shape>
                <v:shape id="直接箭头连接符 19" o:spid="_x0000_s1043" type="#_x0000_t32" style="position:absolute;left:8356;top:4502;width:51;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" strokecolor="#5b9bd5 [3204]" strokeweight="1pt">
                  <v:stroke joinstyle="miter"/>
                </v:shape>
                <v:shape id="直接箭头连接符 20" o:spid="_x0000_s1044" type="#_x0000_t32" style="position:absolute;left:8566;top:4502;width:50;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" strokecolor="#5b9bd5 [3204]" strokeweight="1pt">
                  <v:stroke joinstyle="miter"/>
                </v:shape>
                <v:shape id="直接箭头连接符 21" o:spid="_x0000_s1045" type="#_x0000_t32" style="position:absolute;left:8753;top:4502;width:50;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" strokecolor="#5b9bd5 [3204]" strokeweight="1pt">
                  <v:stroke joinstyle="miter"/>
                </v:shape>
                <v:shape id="直接箭头连接符 22" o:spid="_x0000_s1046" type="#_x0000_t32" style="position:absolute;left:8958;top:4528;width:44;height:28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" strokecolor="#5b9bd5 [3204]" strokeweight="1pt">
                  <v:stroke joinstyle="miter"/>
                </v:shape>
                <v:shape id="直接箭头连接符 23" o:spid="_x0000_s1047" type="#_x0000_t32" style="position:absolute;left:9169;top:5550;width:44;height:179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" strokecolor="#5b9bd5 [3204]" strokeweight="1pt">
                  <v:stroke joinstyle="miter"/>
                </v:shape>
                <v:shape id="直接箭头连接符 24" o:spid="_x0000_s1048" type="#_x0000_t32" style="position:absolute;left:4622;top:3200;width:33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" strokecolor="black [3213]" strokeweight=".5pt">
                  <v:stroke startarrow="block" endarrow="block" joinstyle="miter"/>
                </v:shape>
                <v:shape id="文本框 5" o:spid="_x0000_s1049" type="#_x0000_t202" style="position:absolute;left:4778;top:1345;width:12492;height:15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" filled="f" stroked="f" strokeweight=".5pt">
                  <v:textbox inset="0,0,0,0">
                    <w:txbxContent>
                      <w:p w14:paraId="3C8802A6" w14:textId="77777777" w:rsidR="00BC5F0F" w:rsidRPr="007F0332" w:rsidRDefault="00BC5F0F" w:rsidP="00BC5F0F">
                        <w:pPr>
                          <w:pStyle w:val="NormalWeb"/>
                          <w:overflowPunct w:val="0"/>
                          <w:spacing w:before="0" w:beforeAutospacing="0" w:after="180" w:afterAutospacing="0"/>
                          <w:rPr>
                            <w:sz w:val="16"/>
                            <w:szCs w:val="16"/>
                          </w:rPr>
                        </w:pPr>
                        <w:r>
                          <w:rPr>
                            <w:color w:val="000000"/>
                            <w:sz w:val="16"/>
                            <w:szCs w:val="16"/>
                            <w:lang w:val="en-GB"/>
                          </w:rPr>
                          <w:t>Frame</w:t>
                        </w:r>
                        <w:r w:rsidRPr="007F0332">
                          <w:rPr>
                            <w:color w:val="000000"/>
                            <w:sz w:val="16"/>
                            <w:szCs w:val="16"/>
                            <w:lang w:val="en-GB"/>
                          </w:rPr>
                          <w:t xml:space="preserve"> Interval (1/FR)</w:t>
                        </w:r>
                      </w:p>
                    </w:txbxContent>
                  </v:textbox>
                </v:shape>
                <v:shape id="直接箭头连接符 26" o:spid="_x0000_s1050" type="#_x0000_t32" style="position:absolute;left:5900;top:4609;width:51;height:273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" strokecolor="#5b9bd5 [3204]" strokeweight="1pt">
                  <v:stroke joinstyle="miter"/>
                </v:shape>
                <v:shape id="直接箭头连接符 27" o:spid="_x0000_s1051" type="#_x0000_t32" style="position:absolute;left:11647;top:4528;width:45;height:28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" strokecolor="#5b9bd5 [3204]" strokeweight="1pt">
                  <v:stroke joinstyle="miter"/>
                </v:shape>
                <v:shape id="直接箭头连接符 28" o:spid="_x0000_s1052" type="#_x0000_t32" style="position:absolute;left:11857;top:4502;width:44;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" strokecolor="#5b9bd5 [3204]" strokeweight="1pt">
                  <v:stroke joinstyle="miter"/>
                </v:shape>
                <v:shape id="直接箭头连接符 29" o:spid="_x0000_s1053" type="#_x0000_t32" style="position:absolute;left:12066;top:4502;width:45;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" strokecolor="#5b9bd5 [3204]" strokeweight="1pt">
                  <v:stroke joinstyle="miter"/>
                </v:shape>
                <v:shape id="直接箭头连接符 30" o:spid="_x0000_s1054" type="#_x0000_t32" style="position:absolute;left:12253;top:4502;width:45;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" strokecolor="#5b9bd5 [3204]" strokeweight="1pt">
                  <v:stroke joinstyle="miter"/>
                </v:shape>
                <v:shape id="直接箭头连接符 31" o:spid="_x0000_s1055" type="#_x0000_t32" style="position:absolute;left:12460;top:4528;width:45;height:28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" strokecolor="#5b9bd5 [3204]" strokeweight="1pt">
                  <v:stroke joinstyle="miter"/>
                </v:shape>
                <v:shape id="直接箭头连接符 32" o:spid="_x0000_s1056" type="#_x0000_t32" style="position:absolute;left:12690;top:6229;width:0;height:107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" strokecolor="#5b9bd5 [3204]" strokeweight="1pt">
                  <v:stroke joinstyle="miter"/>
                </v:shape>
                <v:shape id="直接箭头连接符 33" o:spid="_x0000_s1057" type="#_x0000_t32" style="position:absolute;left:14939;top:4528;width:45;height:28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" strokecolor="#5b9bd5 [3204]" strokeweight="1pt">
                  <v:stroke joinstyle="miter"/>
                </v:shape>
                <v:shape id="直接箭头连接符 34" o:spid="_x0000_s1058" type="#_x0000_t32" style="position:absolute;left:15149;top:4502;width:44;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" strokecolor="#5b9bd5 [3204]" strokeweight="1pt">
                  <v:stroke joinstyle="miter"/>
                </v:shape>
                <v:shape id="直接箭头连接符 35" o:spid="_x0000_s1059" type="#_x0000_t32" style="position:absolute;left:15358;top:4502;width:45;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" strokecolor="#5b9bd5 [3204]" strokeweight="1pt">
                  <v:stroke joinstyle="miter"/>
                </v:shape>
                <v:shape id="直接箭头连接符 36" o:spid="_x0000_s1060" type="#_x0000_t32" style="position:absolute;left:15568;top:4502;width:44;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" strokecolor="#5b9bd5 [3204]" strokeweight="1pt">
                  <v:stroke joinstyle="miter"/>
                </v:shape>
                <v:shape id="直接箭头连接符 37" o:spid="_x0000_s1061" type="#_x0000_t32" style="position:absolute;left:15752;top:4528;width:44;height:28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" strokecolor="#5b9bd5 [3204]" strokeweight="1pt">
                  <v:stroke joinstyle="miter"/>
                </v:shape>
                <v:shape id="直接箭头连接符 38" o:spid="_x0000_s1062" type="#_x0000_t32" style="position:absolute;left:15962;top:5341;width:0;height:200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" strokecolor="#5b9bd5 [3204]" strokeweight="1pt">
                  <v:stroke joinstyle="miter"/>
                </v:shape>
                <v:shape id="直接箭头连接符 39" o:spid="_x0000_s1063" type="#_x0000_t32" style="position:absolute;left:18175;top:4528;width:45;height:28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" strokecolor="#5b9bd5 [3204]" strokeweight="1pt">
                  <v:stroke joinstyle="miter"/>
                </v:shape>
                <v:shape id="直接箭头连接符 40" o:spid="_x0000_s1064" type="#_x0000_t32" style="position:absolute;left:18385;top:4502;width:44;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" strokecolor="#5b9bd5 [3204]" strokeweight="1pt">
                  <v:stroke joinstyle="miter"/>
                </v:shape>
                <v:shape id="直接箭头连接符 41" o:spid="_x0000_s1065" type="#_x0000_t32" style="position:absolute;left:18594;top:4502;width:45;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" strokecolor="#5b9bd5 [3204]" strokeweight="1pt">
                  <v:stroke joinstyle="miter"/>
                </v:shape>
                <v:shape id="直接箭头连接符 42" o:spid="_x0000_s1066" type="#_x0000_t32" style="position:absolute;left:18781;top:4502;width:45;height:287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" strokecolor="#5b9bd5 [3204]" strokeweight="1pt">
                  <v:stroke joinstyle="miter"/>
                </v:shape>
                <v:shape id="直接箭头连接符 43" o:spid="_x0000_s1067" type="#_x0000_t32" style="position:absolute;left:18988;top:4528;width:45;height:28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" strokecolor="#5b9bd5 [3204]" strokeweight="1pt">
                  <v:stroke joinstyle="miter"/>
                </v:shape>
                <v:shape id="直接箭头连接符 44" o:spid="_x0000_s1068" type="#_x0000_t32" style="position:absolute;left:19197;top:5664;width:0;height:168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" strokecolor="#5b9bd5 [3204]" strokeweight="1pt">
                  <v:stroke joinstyle="miter"/>
                </v:shape>
                <v:shape id="文本框 5" o:spid="_x0000_s1069" type="#_x0000_t202" style="position:absolute;left:2923;top:8316;width:5852;height:15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" filled="f" stroked="f" strokeweight=".5pt">
                  <v:textbox inset="0,0,0,0">
                    <w:txbxContent>
                      <w:p w14:paraId="7E3F3147"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 xml:space="preserve">Burst </w:t>
                        </w:r>
                        <w:r>
                          <w:rPr>
                            <w:color w:val="000000"/>
                            <w:sz w:val="16"/>
                            <w:szCs w:val="16"/>
                            <w:lang w:val="en-GB"/>
                          </w:rPr>
                          <w:t>length</w:t>
                        </w:r>
                      </w:p>
                    </w:txbxContent>
                  </v:textbox>
                </v:shape>
                <v:shape id="直接箭头连接符 47" o:spid="_x0000_s1070" type="#_x0000_t32" style="position:absolute;left:3791;top:4630;width:0;height:25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" strokecolor="black [3213]" strokeweight=".5pt">
                  <v:stroke startarrow="block" startarrowwidth="narrow" startarrowlength="short" endarrow="block" endarrowwidth="narrow" endarrowlength="short" joinstyle="miter"/>
                </v:shape>
                <v:line id="直接连接符 48" o:spid="_x0000_s1071" style="position:absolute;visibility:visible;mso-wrap-style:square" from="3131,4507" to="4517,45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" strokecolor="black [3213]" strokeweight=".5pt">
                  <v:stroke joinstyle="miter"/>
                </v:line>
                <v:line id="直接连接符 49" o:spid="_x0000_s1072" style="position:absolute;visibility:visible;mso-wrap-style:square" from="2997,7303" to="4381,73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" strokecolor="black [3213]" strokeweight=".5pt">
                  <v:stroke joinstyle="miter"/>
                </v:line>
                <v:line id="直接连接符 50" o:spid="_x0000_s1073" style="position:absolute;flip:y;visibility:visible;mso-wrap-style:square" from="4518,7274" to="4518,83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" strokecolor="black [3213]" strokeweight=".5pt">
                  <v:stroke joinstyle="miter"/>
                </v:line>
                <v:line id="直接连接符 51" o:spid="_x0000_s1074" style="position:absolute;flip:y;visibility:visible;mso-wrap-style:square" from="5897,7449" to="5897,8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" strokecolor="black [3213]" strokeweight=".5pt">
                  <v:stroke joinstyle="miter"/>
                </v:line>
                <v:shape id="直接箭头连接符 52" o:spid="_x0000_s1075" type="#_x0000_t32" style="position:absolute;left:4489;top:7970;width:1444;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" strokecolor="black [3213]" strokeweight=".5pt">
                  <v:stroke startarrow="block" startarrowwidth="narrow" startarrowlength="short" endarrow="block" endarrowwidth="narrow" endarrowlength="short" joinstyle="miter"/>
                </v:shape>
                <w10:anchorlock/>
              </v:group>
            </w:pict>
          </mc:Fallback>
        </mc:AlternateContent>
      </w:r>
    </w:p>
    <w:p w14:paraId="4186887C" w14:textId="77777777" w:rsidR="00540092" w:rsidRDefault="00540092" w:rsidP="00540092">
      <w:pPr>
        <w:pStyle w:val="CRCoverPage"/>
        <w:jc w:val="center"/>
        <w:rPr>
          <w:rFonts w:ascii="Times New Roman" w:hAnsi="Times New Roman"/>
          <w:color w:val="000000"/>
          <w:lang w:eastAsia="zh-CN"/>
        </w:rPr>
      </w:pPr>
      <w:r>
        <w:rPr>
          <w:rFonts w:ascii="Times New Roman" w:hAnsi="Times New Roman"/>
          <w:color w:val="000000"/>
          <w:lang w:eastAsia="zh-CN"/>
        </w:rPr>
        <w:t>Figure1</w:t>
      </w:r>
      <w:r>
        <w:rPr>
          <w:rFonts w:ascii="Times New Roman" w:hAnsi="Times New Roman" w:hint="eastAsia"/>
          <w:color w:val="000000"/>
          <w:lang w:eastAsia="zh-CN"/>
        </w:rPr>
        <w:t>：</w:t>
      </w:r>
      <w:r>
        <w:rPr>
          <w:rFonts w:ascii="Times New Roman" w:hAnsi="Times New Roman" w:hint="eastAsia"/>
          <w:color w:val="000000"/>
          <w:lang w:eastAsia="zh-CN"/>
        </w:rPr>
        <w:t xml:space="preserve"> </w:t>
      </w:r>
      <w:r w:rsidR="00613771">
        <w:rPr>
          <w:rFonts w:ascii="Times New Roman" w:hAnsi="Times New Roman"/>
          <w:color w:val="000000"/>
          <w:lang w:eastAsia="zh-CN"/>
        </w:rPr>
        <w:t>Example of d</w:t>
      </w:r>
      <w:r w:rsidRPr="00875FFF">
        <w:rPr>
          <w:rFonts w:ascii="Times New Roman" w:hAnsi="Times New Roman"/>
          <w:color w:val="000000"/>
          <w:lang w:eastAsia="zh-CN"/>
        </w:rPr>
        <w:t xml:space="preserve">ownlink </w:t>
      </w:r>
      <w:r>
        <w:rPr>
          <w:rFonts w:ascii="Times New Roman" w:hAnsi="Times New Roman"/>
          <w:color w:val="000000"/>
          <w:lang w:eastAsia="zh-CN"/>
        </w:rPr>
        <w:t xml:space="preserve">traffic </w:t>
      </w:r>
      <w:r w:rsidRPr="00875FFF">
        <w:rPr>
          <w:rFonts w:ascii="Times New Roman" w:hAnsi="Times New Roman"/>
          <w:color w:val="000000"/>
          <w:lang w:eastAsia="zh-CN"/>
        </w:rPr>
        <w:t>for cloud XR</w:t>
      </w:r>
    </w:p>
    <w:p w14:paraId="612ED17D" w14:textId="77777777" w:rsidR="00540092" w:rsidRDefault="00540092" w:rsidP="00540092">
      <w:pPr>
        <w:pStyle w:val="CRCoverPage"/>
        <w:jc w:val="both"/>
        <w:rPr>
          <w:rFonts w:ascii="Times New Roman" w:hAnsi="Times New Roman"/>
          <w:color w:val="000000"/>
          <w:lang w:eastAsia="zh-CN"/>
        </w:rPr>
      </w:pPr>
      <w:r>
        <w:rPr>
          <w:rFonts w:ascii="Times New Roman" w:hAnsi="Times New Roman"/>
          <w:color w:val="000000"/>
          <w:lang w:eastAsia="zh-CN"/>
        </w:rPr>
        <w:t xml:space="preserve">The characteristic of </w:t>
      </w:r>
      <w:r w:rsidR="00AC5151">
        <w:rPr>
          <w:rFonts w:ascii="Times New Roman" w:hAnsi="Times New Roman"/>
          <w:color w:val="000000"/>
          <w:lang w:eastAsia="zh-CN"/>
        </w:rPr>
        <w:t xml:space="preserve">a group of </w:t>
      </w:r>
      <w:r w:rsidR="00495DEE">
        <w:rPr>
          <w:rFonts w:ascii="Times New Roman" w:hAnsi="Times New Roman"/>
          <w:color w:val="000000"/>
          <w:lang w:eastAsia="zh-CN"/>
        </w:rPr>
        <w:t>packets</w:t>
      </w:r>
      <w:r w:rsidR="00AC5151">
        <w:rPr>
          <w:rFonts w:ascii="Times New Roman" w:hAnsi="Times New Roman"/>
          <w:color w:val="000000"/>
          <w:lang w:eastAsia="zh-CN"/>
        </w:rPr>
        <w:t xml:space="preserve"> for a frame</w:t>
      </w:r>
      <w:r>
        <w:rPr>
          <w:rFonts w:ascii="Times New Roman" w:hAnsi="Times New Roman"/>
          <w:color w:val="000000"/>
          <w:lang w:eastAsia="zh-CN"/>
        </w:rPr>
        <w:t xml:space="preserve"> includes:</w:t>
      </w:r>
    </w:p>
    <w:p w14:paraId="5C279D72" w14:textId="77777777" w:rsidR="00540092" w:rsidRDefault="00AC5151" w:rsidP="00540092">
      <w:pPr>
        <w:pStyle w:val="CRCoverPage"/>
        <w:numPr>
          <w:ilvl w:val="0"/>
          <w:numId w:val="16"/>
        </w:numPr>
        <w:jc w:val="both"/>
        <w:rPr>
          <w:rFonts w:ascii="Times New Roman" w:hAnsi="Times New Roman"/>
          <w:color w:val="000000"/>
          <w:lang w:eastAsia="zh-CN"/>
        </w:rPr>
      </w:pPr>
      <w:r>
        <w:rPr>
          <w:rFonts w:ascii="Times New Roman" w:hAnsi="Times New Roman"/>
          <w:color w:val="000000"/>
          <w:lang w:eastAsia="zh-CN"/>
        </w:rPr>
        <w:t>Depends on the size of frame, o</w:t>
      </w:r>
      <w:r w:rsidRPr="00875FFF">
        <w:rPr>
          <w:rFonts w:ascii="Times New Roman" w:hAnsi="Times New Roman"/>
          <w:color w:val="000000"/>
          <w:lang w:eastAsia="zh-CN"/>
        </w:rPr>
        <w:t xml:space="preserve">ne </w:t>
      </w:r>
      <w:r w:rsidR="00540092">
        <w:rPr>
          <w:rFonts w:ascii="Times New Roman" w:hAnsi="Times New Roman"/>
          <w:color w:val="000000"/>
          <w:lang w:eastAsia="zh-CN"/>
        </w:rPr>
        <w:t xml:space="preserve">XR </w:t>
      </w:r>
      <w:r w:rsidR="00540092" w:rsidRPr="00875FFF">
        <w:rPr>
          <w:rFonts w:ascii="Times New Roman" w:hAnsi="Times New Roman"/>
          <w:color w:val="000000"/>
          <w:lang w:eastAsia="zh-CN"/>
        </w:rPr>
        <w:t xml:space="preserve">media frame </w:t>
      </w:r>
      <w:r w:rsidR="00540092">
        <w:rPr>
          <w:rFonts w:ascii="Times New Roman" w:hAnsi="Times New Roman"/>
          <w:color w:val="000000"/>
          <w:lang w:eastAsia="zh-CN"/>
        </w:rPr>
        <w:t xml:space="preserve">are </w:t>
      </w:r>
      <w:r>
        <w:rPr>
          <w:rFonts w:ascii="Times New Roman" w:hAnsi="Times New Roman"/>
          <w:color w:val="000000"/>
          <w:lang w:eastAsia="zh-CN"/>
        </w:rPr>
        <w:t>delivered via different number</w:t>
      </w:r>
      <w:r w:rsidR="00540092">
        <w:rPr>
          <w:rFonts w:ascii="Times New Roman" w:hAnsi="Times New Roman"/>
          <w:color w:val="000000"/>
          <w:lang w:eastAsia="zh-CN"/>
        </w:rPr>
        <w:t xml:space="preserve"> of packet</w:t>
      </w:r>
      <w:r>
        <w:rPr>
          <w:rFonts w:ascii="Times New Roman" w:hAnsi="Times New Roman"/>
          <w:color w:val="000000"/>
          <w:lang w:eastAsia="zh-CN"/>
        </w:rPr>
        <w:t>s</w:t>
      </w:r>
      <w:r w:rsidR="00540092">
        <w:rPr>
          <w:rFonts w:ascii="Times New Roman" w:hAnsi="Times New Roman"/>
          <w:color w:val="000000"/>
          <w:lang w:eastAsia="zh-CN"/>
        </w:rPr>
        <w:t xml:space="preserve">, e.g. </w:t>
      </w:r>
      <w:r>
        <w:rPr>
          <w:rFonts w:ascii="Times New Roman" w:hAnsi="Times New Roman"/>
          <w:color w:val="000000"/>
          <w:lang w:eastAsia="zh-CN"/>
        </w:rPr>
        <w:t>~</w:t>
      </w:r>
      <w:r w:rsidR="00C1241E">
        <w:rPr>
          <w:rFonts w:ascii="Times New Roman" w:hAnsi="Times New Roman"/>
          <w:color w:val="000000"/>
          <w:lang w:eastAsia="zh-CN"/>
        </w:rPr>
        <w:t>4</w:t>
      </w:r>
      <w:r>
        <w:rPr>
          <w:rFonts w:ascii="Times New Roman" w:hAnsi="Times New Roman"/>
          <w:color w:val="000000"/>
          <w:lang w:eastAsia="zh-CN"/>
        </w:rPr>
        <w:t xml:space="preserve">00 </w:t>
      </w:r>
      <w:r w:rsidR="00C1241E">
        <w:rPr>
          <w:rFonts w:ascii="Times New Roman" w:hAnsi="Times New Roman"/>
          <w:color w:val="000000"/>
          <w:lang w:eastAsia="zh-CN"/>
        </w:rPr>
        <w:t xml:space="preserve">IP </w:t>
      </w:r>
      <w:r w:rsidR="00540092">
        <w:rPr>
          <w:rFonts w:ascii="Times New Roman" w:hAnsi="Times New Roman"/>
          <w:color w:val="000000"/>
          <w:lang w:eastAsia="zh-CN"/>
        </w:rPr>
        <w:t>packets for one media frame</w:t>
      </w:r>
      <w:r>
        <w:rPr>
          <w:rFonts w:ascii="Times New Roman" w:hAnsi="Times New Roman"/>
          <w:color w:val="000000"/>
          <w:lang w:eastAsia="zh-CN"/>
        </w:rPr>
        <w:t xml:space="preserve"> of </w:t>
      </w:r>
      <w:r w:rsidR="00C1241E">
        <w:rPr>
          <w:rFonts w:ascii="Times New Roman" w:hAnsi="Times New Roman"/>
          <w:color w:val="000000"/>
          <w:lang w:eastAsia="zh-CN"/>
        </w:rPr>
        <w:t>600K</w:t>
      </w:r>
      <w:r>
        <w:rPr>
          <w:rFonts w:ascii="Times New Roman" w:hAnsi="Times New Roman"/>
          <w:color w:val="000000"/>
          <w:lang w:eastAsia="zh-CN"/>
        </w:rPr>
        <w:t>B</w:t>
      </w:r>
      <w:r w:rsidR="00540092">
        <w:rPr>
          <w:rFonts w:ascii="Times New Roman" w:hAnsi="Times New Roman"/>
          <w:color w:val="000000"/>
          <w:lang w:eastAsia="zh-CN"/>
        </w:rPr>
        <w:t>.</w:t>
      </w:r>
    </w:p>
    <w:p w14:paraId="76D013F9" w14:textId="77777777" w:rsidR="00540092" w:rsidRDefault="00540092" w:rsidP="00540092">
      <w:pPr>
        <w:pStyle w:val="CRCoverPage"/>
        <w:numPr>
          <w:ilvl w:val="0"/>
          <w:numId w:val="16"/>
        </w:numPr>
        <w:jc w:val="both"/>
        <w:rPr>
          <w:rFonts w:ascii="Times New Roman" w:hAnsi="Times New Roman"/>
          <w:color w:val="000000"/>
          <w:lang w:eastAsia="zh-CN"/>
        </w:rPr>
      </w:pPr>
      <w:r>
        <w:rPr>
          <w:rFonts w:ascii="Times New Roman" w:hAnsi="Times New Roman"/>
          <w:color w:val="000000"/>
          <w:lang w:eastAsia="zh-CN"/>
        </w:rPr>
        <w:t xml:space="preserve">The group of packets </w:t>
      </w:r>
      <w:r w:rsidR="002D00C7">
        <w:rPr>
          <w:rFonts w:ascii="Times New Roman" w:hAnsi="Times New Roman"/>
          <w:color w:val="000000"/>
          <w:lang w:eastAsia="zh-CN"/>
        </w:rPr>
        <w:t xml:space="preserve">of a frame </w:t>
      </w:r>
      <w:r>
        <w:rPr>
          <w:rFonts w:ascii="Times New Roman" w:hAnsi="Times New Roman"/>
          <w:color w:val="000000"/>
          <w:lang w:eastAsia="zh-CN"/>
        </w:rPr>
        <w:t xml:space="preserve">are transferred as the periodic bursts, and the interval period between two frames are 1/frame rate, e.g. the interval is 16.7ms </w:t>
      </w:r>
      <w:r w:rsidR="00884B44">
        <w:rPr>
          <w:rFonts w:ascii="Times New Roman" w:hAnsi="Times New Roman"/>
          <w:color w:val="000000"/>
          <w:lang w:eastAsia="zh-CN"/>
        </w:rPr>
        <w:t>for a video of</w:t>
      </w:r>
      <w:r>
        <w:rPr>
          <w:rFonts w:ascii="Times New Roman" w:hAnsi="Times New Roman"/>
          <w:color w:val="000000"/>
          <w:lang w:eastAsia="zh-CN"/>
        </w:rPr>
        <w:t xml:space="preserve"> 60FPS. </w:t>
      </w:r>
    </w:p>
    <w:p w14:paraId="279B3770" w14:textId="77777777" w:rsidR="00540092" w:rsidRPr="00875FFF" w:rsidRDefault="00540092" w:rsidP="00540092">
      <w:pPr>
        <w:pStyle w:val="CRCoverPage"/>
        <w:numPr>
          <w:ilvl w:val="0"/>
          <w:numId w:val="16"/>
        </w:numPr>
        <w:jc w:val="both"/>
        <w:rPr>
          <w:rFonts w:ascii="Times New Roman" w:hAnsi="Times New Roman"/>
          <w:color w:val="000000"/>
          <w:lang w:eastAsia="zh-CN"/>
        </w:rPr>
      </w:pPr>
      <w:r>
        <w:rPr>
          <w:rFonts w:ascii="Times New Roman" w:hAnsi="Times New Roman" w:hint="eastAsia"/>
          <w:color w:val="000000"/>
          <w:lang w:eastAsia="zh-CN"/>
        </w:rPr>
        <w:t>T</w:t>
      </w:r>
      <w:r>
        <w:rPr>
          <w:rFonts w:ascii="Times New Roman" w:hAnsi="Times New Roman"/>
          <w:color w:val="000000"/>
          <w:lang w:eastAsia="zh-CN"/>
        </w:rPr>
        <w:t>o ensure the MTP (</w:t>
      </w:r>
      <w:r w:rsidR="002D00C7">
        <w:rPr>
          <w:rFonts w:ascii="Times New Roman" w:hAnsi="Times New Roman"/>
          <w:color w:val="000000"/>
          <w:lang w:eastAsia="zh-CN"/>
        </w:rPr>
        <w:t>Motion-To-</w:t>
      </w:r>
      <w:r>
        <w:rPr>
          <w:rFonts w:ascii="Times New Roman" w:hAnsi="Times New Roman"/>
          <w:color w:val="000000"/>
          <w:lang w:eastAsia="zh-CN"/>
        </w:rPr>
        <w:t xml:space="preserve">Photon) requirements, the packets group of one media frame needs to be transferred to UE within the specified time budget, e.g. 9ms in order to further media decoding and presentation pressing at UE side. To ensure correctly decoding the media and user experience, the packet loss rate for the packet group of one media frame also has requirements, e.g. 99.9% reliability for one packet group. </w:t>
      </w:r>
    </w:p>
    <w:p w14:paraId="08AA8075" w14:textId="22E4B7A6" w:rsidR="00495DEE" w:rsidRPr="004D22D2" w:rsidRDefault="00495DEE" w:rsidP="00495DEE">
      <w:pPr>
        <w:jc w:val="both"/>
        <w:rPr>
          <w:rFonts w:eastAsiaTheme="minorEastAsia"/>
          <w:lang w:eastAsia="zh-CN"/>
        </w:rPr>
      </w:pPr>
      <w:r w:rsidRPr="006E31E0">
        <w:rPr>
          <w:rFonts w:eastAsiaTheme="minorEastAsia"/>
          <w:lang w:eastAsia="zh-CN"/>
        </w:rPr>
        <w:t xml:space="preserve">If such dependency between packets of a media unit (e.g. frame, </w:t>
      </w:r>
      <w:r w:rsidR="00BA200E">
        <w:rPr>
          <w:rFonts w:eastAsiaTheme="minorEastAsia"/>
          <w:lang w:eastAsia="zh-CN"/>
        </w:rPr>
        <w:t xml:space="preserve">video </w:t>
      </w:r>
      <w:r w:rsidRPr="006E31E0">
        <w:rPr>
          <w:rFonts w:eastAsiaTheme="minorEastAsia"/>
          <w:lang w:eastAsia="zh-CN"/>
        </w:rPr>
        <w:t>slice,) can be considered, it</w:t>
      </w:r>
      <w:r>
        <w:rPr>
          <w:rFonts w:eastAsiaTheme="minorEastAsia"/>
          <w:lang w:eastAsia="zh-CN"/>
        </w:rPr>
        <w:t xml:space="preserve">’s possible to enhance the </w:t>
      </w:r>
      <w:r w:rsidRPr="006E31E0">
        <w:rPr>
          <w:rFonts w:eastAsiaTheme="minorEastAsia"/>
          <w:lang w:eastAsia="zh-CN"/>
        </w:rPr>
        <w:t>efficien</w:t>
      </w:r>
      <w:r>
        <w:rPr>
          <w:rFonts w:eastAsiaTheme="minorEastAsia"/>
          <w:lang w:eastAsia="zh-CN"/>
        </w:rPr>
        <w:t xml:space="preserve">cy </w:t>
      </w:r>
      <w:r w:rsidRPr="006E31E0">
        <w:rPr>
          <w:rFonts w:eastAsiaTheme="minorEastAsia"/>
          <w:lang w:eastAsia="zh-CN"/>
        </w:rPr>
        <w:t>and promote user experience.</w:t>
      </w:r>
    </w:p>
    <w:p w14:paraId="100EC7E6" w14:textId="77777777" w:rsidR="00540092" w:rsidRPr="005B2148" w:rsidRDefault="00540092" w:rsidP="005618E8">
      <w:pPr>
        <w:pStyle w:val="CRCoverPage"/>
        <w:jc w:val="both"/>
        <w:rPr>
          <w:rFonts w:ascii="Times New Roman" w:hAnsi="Times New Roman"/>
          <w:color w:val="000000"/>
          <w:lang w:eastAsia="zh-CN"/>
        </w:rPr>
      </w:pPr>
    </w:p>
    <w:p w14:paraId="2217694B" w14:textId="77777777" w:rsidR="00CA6115" w:rsidRPr="00927C1B" w:rsidRDefault="00CA6115" w:rsidP="00CA6115">
      <w:pPr>
        <w:pStyle w:val="Heading1"/>
      </w:pPr>
      <w:r>
        <w:t>2</w:t>
      </w:r>
      <w:r w:rsidRPr="00927C1B">
        <w:t xml:space="preserve">. </w:t>
      </w:r>
      <w:r>
        <w:t>Text Proposal</w:t>
      </w:r>
    </w:p>
    <w:p w14:paraId="772F388F" w14:textId="77777777" w:rsidR="00CA6115" w:rsidRPr="00813D73" w:rsidRDefault="00F40EE5" w:rsidP="008754B1">
      <w:pPr>
        <w:jc w:val="both"/>
        <w:rPr>
          <w:lang w:eastAsia="zh-CN"/>
        </w:rPr>
      </w:pPr>
      <w:r>
        <w:rPr>
          <w:lang w:eastAsia="zh-CN"/>
        </w:rPr>
        <w:t xml:space="preserve">It is proposed to capture the following changes vs. </w:t>
      </w:r>
      <w:r w:rsidR="000C76E1">
        <w:rPr>
          <w:lang w:eastAsia="zh-CN"/>
        </w:rPr>
        <w:t>TR 23.700</w:t>
      </w:r>
      <w:r w:rsidR="000C76E1" w:rsidRPr="005A649D">
        <w:rPr>
          <w:rFonts w:hint="eastAsia"/>
          <w:lang w:eastAsia="zh-CN"/>
        </w:rPr>
        <w:t>-</w:t>
      </w:r>
      <w:r w:rsidR="000C76E1">
        <w:rPr>
          <w:lang w:eastAsia="zh-CN"/>
        </w:rPr>
        <w:t>60</w:t>
      </w:r>
      <w:r>
        <w:rPr>
          <w:lang w:eastAsia="zh-CN"/>
        </w:rPr>
        <w:t>.</w:t>
      </w:r>
    </w:p>
    <w:p w14:paraId="6999CFB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5618E8">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bookmarkStart w:id="30" w:name="_Toc517082226"/>
    </w:p>
    <w:p w14:paraId="4CC3875C" w14:textId="0268B7BD" w:rsidR="0053474E" w:rsidRPr="00DA75EE" w:rsidRDefault="00BA200E" w:rsidP="0053474E">
      <w:pPr>
        <w:pStyle w:val="Heading2"/>
        <w:rPr>
          <w:lang w:eastAsia="zh-CN"/>
        </w:rPr>
      </w:pPr>
      <w:bookmarkStart w:id="31" w:name="_Toc324232211"/>
      <w:bookmarkStart w:id="32" w:name="_Toc326248702"/>
      <w:bookmarkStart w:id="33" w:name="_Toc421821979"/>
      <w:bookmarkEnd w:id="30"/>
      <w:r>
        <w:t>5</w:t>
      </w:r>
      <w:r w:rsidR="0053474E" w:rsidRPr="00DA75EE">
        <w:t>.x</w:t>
      </w:r>
      <w:r w:rsidR="0053474E" w:rsidRPr="00DA75EE">
        <w:tab/>
        <w:t>Key Issue #</w:t>
      </w:r>
      <w:r w:rsidR="005618E8">
        <w:t>x</w:t>
      </w:r>
      <w:r w:rsidR="0053474E" w:rsidRPr="00DA75EE">
        <w:t xml:space="preserve"> - </w:t>
      </w:r>
      <w:bookmarkStart w:id="34" w:name="_Hlk94039492"/>
      <w:bookmarkEnd w:id="31"/>
      <w:bookmarkEnd w:id="32"/>
      <w:bookmarkEnd w:id="33"/>
      <w:r w:rsidR="004B7384">
        <w:t>M</w:t>
      </w:r>
      <w:r w:rsidR="002D00C7">
        <w:t xml:space="preserve">edia </w:t>
      </w:r>
      <w:r w:rsidR="004B7384">
        <w:t>U</w:t>
      </w:r>
      <w:r w:rsidR="002D00C7">
        <w:t xml:space="preserve">nit </w:t>
      </w:r>
      <w:r w:rsidR="00151DFA" w:rsidRPr="005618E8">
        <w:t>integrated</w:t>
      </w:r>
      <w:r w:rsidR="002D00C7">
        <w:t xml:space="preserve"> </w:t>
      </w:r>
      <w:r w:rsidR="00CC749B" w:rsidRPr="00CC749B">
        <w:t xml:space="preserve">packet </w:t>
      </w:r>
      <w:r w:rsidR="00151DFA" w:rsidRPr="005618E8">
        <w:t>handling</w:t>
      </w:r>
      <w:bookmarkEnd w:id="34"/>
    </w:p>
    <w:p w14:paraId="042CBE60" w14:textId="0227F5EE" w:rsidR="0053474E" w:rsidRDefault="00BA200E" w:rsidP="0053474E">
      <w:pPr>
        <w:pStyle w:val="Heading3"/>
      </w:pPr>
      <w:bookmarkStart w:id="35" w:name="_Toc326248703"/>
      <w:bookmarkStart w:id="36" w:name="_Toc421821980"/>
      <w:r>
        <w:t>5</w:t>
      </w:r>
      <w:r w:rsidR="0053474E">
        <w:t>.x.1</w:t>
      </w:r>
      <w:r w:rsidR="0053474E">
        <w:tab/>
        <w:t>Description</w:t>
      </w:r>
      <w:bookmarkEnd w:id="35"/>
      <w:bookmarkEnd w:id="36"/>
    </w:p>
    <w:p w14:paraId="03A52F64" w14:textId="77777777" w:rsidR="00471E0F" w:rsidRDefault="006E31E0" w:rsidP="00115E31">
      <w:pPr>
        <w:jc w:val="both"/>
        <w:rPr>
          <w:lang w:eastAsia="zh-CN"/>
        </w:rPr>
      </w:pPr>
      <w:r>
        <w:rPr>
          <w:lang w:eastAsia="zh-CN"/>
        </w:rPr>
        <w:t xml:space="preserve">Current 5G network provides QoS support in a QoS Flow level granularity. Each packet in a QoS flow </w:t>
      </w:r>
      <w:r w:rsidR="00471E0F">
        <w:rPr>
          <w:lang w:eastAsia="zh-CN"/>
        </w:rPr>
        <w:t>is treated according to</w:t>
      </w:r>
      <w:r>
        <w:rPr>
          <w:lang w:eastAsia="zh-CN"/>
        </w:rPr>
        <w:t xml:space="preserve"> the same QoS requirements, e.g. </w:t>
      </w:r>
      <w:r w:rsidRPr="0051693B">
        <w:rPr>
          <w:lang w:eastAsia="zh-CN"/>
        </w:rPr>
        <w:t xml:space="preserve">packet delay budget, packet </w:t>
      </w:r>
      <w:r>
        <w:rPr>
          <w:lang w:eastAsia="zh-CN"/>
        </w:rPr>
        <w:t>error</w:t>
      </w:r>
      <w:r w:rsidRPr="0051693B">
        <w:rPr>
          <w:lang w:eastAsia="zh-CN"/>
        </w:rPr>
        <w:t xml:space="preserve"> rate</w:t>
      </w:r>
      <w:r>
        <w:rPr>
          <w:lang w:eastAsia="zh-CN"/>
        </w:rPr>
        <w:t xml:space="preserve">, etc. </w:t>
      </w:r>
    </w:p>
    <w:p w14:paraId="09B0C4FA" w14:textId="734D9DA1" w:rsidR="007B5C1A" w:rsidRDefault="007B5C1A" w:rsidP="00115E31">
      <w:pPr>
        <w:jc w:val="both"/>
        <w:rPr>
          <w:rFonts w:eastAsiaTheme="minorEastAsia"/>
          <w:lang w:eastAsia="zh-CN"/>
        </w:rPr>
      </w:pPr>
      <w:r>
        <w:rPr>
          <w:rFonts w:eastAsiaTheme="minorEastAsia" w:hint="eastAsia"/>
          <w:lang w:eastAsia="zh-CN"/>
        </w:rPr>
        <w:t>F</w:t>
      </w:r>
      <w:r>
        <w:rPr>
          <w:rFonts w:eastAsiaTheme="minorEastAsia"/>
          <w:lang w:eastAsia="zh-CN"/>
        </w:rPr>
        <w:t xml:space="preserve">or XR/media services, a group of packets are used to carry payloads of specific media unit (e.g. frame, </w:t>
      </w:r>
      <w:r w:rsidR="00BA200E">
        <w:rPr>
          <w:rFonts w:eastAsiaTheme="minorEastAsia"/>
          <w:lang w:eastAsia="zh-CN"/>
        </w:rPr>
        <w:t xml:space="preserve">video </w:t>
      </w:r>
      <w:r>
        <w:rPr>
          <w:rFonts w:eastAsiaTheme="minorEastAsia"/>
          <w:lang w:eastAsia="zh-CN"/>
        </w:rPr>
        <w:t>slice).</w:t>
      </w:r>
      <w:r>
        <w:rPr>
          <w:rFonts w:eastAsiaTheme="minorEastAsia" w:hint="eastAsia"/>
          <w:lang w:eastAsia="zh-CN"/>
        </w:rPr>
        <w:t xml:space="preserve"> </w:t>
      </w:r>
    </w:p>
    <w:p w14:paraId="5D815681" w14:textId="74A601C2" w:rsidR="007B5C1A" w:rsidRDefault="007B5C1A" w:rsidP="00115E31">
      <w:pPr>
        <w:jc w:val="both"/>
        <w:rPr>
          <w:ins w:id="37" w:author="Huawei_Nihui_D1" w:date="2022-02-14T14:19:00Z"/>
          <w:lang w:eastAsia="zh-CN"/>
        </w:rPr>
      </w:pPr>
      <w:r>
        <w:rPr>
          <w:rFonts w:eastAsiaTheme="minorEastAsia"/>
          <w:lang w:eastAsia="zh-CN"/>
        </w:rPr>
        <w:t xml:space="preserve">In media layer, such a media unit are decoded/handled as a whole. </w:t>
      </w:r>
      <w:r>
        <w:rPr>
          <w:lang w:eastAsia="zh-CN"/>
        </w:rPr>
        <w:t>For example, the frame/</w:t>
      </w:r>
      <w:r w:rsidR="00BA200E">
        <w:rPr>
          <w:lang w:eastAsia="zh-CN"/>
        </w:rPr>
        <w:t xml:space="preserve">video </w:t>
      </w:r>
      <w:r>
        <w:rPr>
          <w:lang w:eastAsia="zh-CN"/>
        </w:rPr>
        <w:t>slice may only be decoded in case all of the packets carrying the frame/</w:t>
      </w:r>
      <w:r w:rsidR="00BA200E">
        <w:rPr>
          <w:lang w:eastAsia="zh-CN"/>
        </w:rPr>
        <w:t xml:space="preserve">video </w:t>
      </w:r>
      <w:r>
        <w:rPr>
          <w:lang w:eastAsia="zh-CN"/>
        </w:rPr>
        <w:t xml:space="preserve">slice are successfully delivered. And a frame within a </w:t>
      </w:r>
      <w:del w:id="38" w:author="intel user FEB 15" w:date="2022-02-15T11:29:00Z">
        <w:r w:rsidDel="00111E7A">
          <w:rPr>
            <w:lang w:eastAsia="zh-CN"/>
          </w:rPr>
          <w:delText xml:space="preserve">GOP </w:delText>
        </w:r>
      </w:del>
      <w:ins w:id="39" w:author="intel user FEB 15" w:date="2022-02-15T11:29:00Z">
        <w:r w:rsidR="00111E7A">
          <w:rPr>
            <w:lang w:eastAsia="zh-CN"/>
          </w:rPr>
          <w:t xml:space="preserve">group of packets </w:t>
        </w:r>
      </w:ins>
      <w:r>
        <w:rPr>
          <w:lang w:eastAsia="zh-CN"/>
        </w:rPr>
        <w:t xml:space="preserve">can only be decoded by the client in case all referenced frames are successfully received. </w:t>
      </w:r>
      <w:r>
        <w:rPr>
          <w:rFonts w:eastAsiaTheme="minorEastAsia"/>
          <w:lang w:eastAsia="zh-CN"/>
        </w:rPr>
        <w:t>Hence t</w:t>
      </w:r>
      <w:r>
        <w:rPr>
          <w:lang w:eastAsia="zh-CN"/>
        </w:rPr>
        <w:t>he group of packets have inherent dependency on each other in media layer. Without considering such dependencies between the group of packets, 5GS may perform a scheduling with low efficiency. For example, the 5GS may randomly drop a packet but try to deliver other packets of the same frame/</w:t>
      </w:r>
      <w:r w:rsidR="00BA200E">
        <w:rPr>
          <w:lang w:eastAsia="zh-CN"/>
        </w:rPr>
        <w:t xml:space="preserve">video </w:t>
      </w:r>
      <w:r>
        <w:rPr>
          <w:lang w:eastAsia="zh-CN"/>
        </w:rPr>
        <w:t xml:space="preserve">slice which is useless to the client and thus waste </w:t>
      </w:r>
      <w:r w:rsidR="00B803C3">
        <w:rPr>
          <w:lang w:eastAsia="zh-CN"/>
        </w:rPr>
        <w:t xml:space="preserve">radio </w:t>
      </w:r>
      <w:r>
        <w:rPr>
          <w:lang w:eastAsia="zh-CN"/>
        </w:rPr>
        <w:t>resources.</w:t>
      </w:r>
      <w:r w:rsidR="00636C36">
        <w:rPr>
          <w:lang w:eastAsia="zh-CN"/>
        </w:rPr>
        <w:t xml:space="preserve"> </w:t>
      </w:r>
    </w:p>
    <w:p w14:paraId="0B1BEB72" w14:textId="31F0C61C" w:rsidR="00884DDE" w:rsidRPr="00636C36" w:rsidRDefault="00884DDE" w:rsidP="00115E31">
      <w:pPr>
        <w:jc w:val="both"/>
        <w:rPr>
          <w:lang w:eastAsia="zh-CN"/>
        </w:rPr>
      </w:pPr>
      <w:ins w:id="40" w:author="Huawei_Nihui_D1" w:date="2022-02-14T14:19:00Z">
        <w:r w:rsidRPr="00884DDE">
          <w:rPr>
            <w:lang w:eastAsia="zh-CN"/>
          </w:rPr>
          <w:t xml:space="preserve">Also audio samples, haptics applications or remote control operations may benefit </w:t>
        </w:r>
      </w:ins>
      <w:ins w:id="41" w:author="Michael Starsinic" w:date="2022-02-14T15:23:00Z">
        <w:r w:rsidR="004E2ACC">
          <w:rPr>
            <w:lang w:eastAsia="zh-CN"/>
          </w:rPr>
          <w:t xml:space="preserve">if the 5GS considers </w:t>
        </w:r>
      </w:ins>
      <w:ins w:id="42" w:author="Huawei_Nihui_D1" w:date="2022-02-14T14:19:00Z">
        <w:del w:id="43" w:author="Michael Starsinic" w:date="2022-02-14T15:23:00Z">
          <w:r w:rsidRPr="00884DDE" w:rsidDel="004E2ACC">
            <w:rPr>
              <w:lang w:eastAsia="zh-CN"/>
            </w:rPr>
            <w:delText xml:space="preserve">from </w:delText>
          </w:r>
        </w:del>
        <w:r w:rsidRPr="00884DDE">
          <w:rPr>
            <w:lang w:eastAsia="zh-CN"/>
          </w:rPr>
          <w:t xml:space="preserve">the </w:t>
        </w:r>
        <w:r>
          <w:rPr>
            <w:lang w:eastAsia="zh-CN"/>
          </w:rPr>
          <w:t>Media Unit</w:t>
        </w:r>
        <w:r w:rsidRPr="00884DDE">
          <w:rPr>
            <w:lang w:eastAsia="zh-CN"/>
          </w:rPr>
          <w:t xml:space="preserve"> characteristics.</w:t>
        </w:r>
      </w:ins>
    </w:p>
    <w:p w14:paraId="45E068BB" w14:textId="714B06E7" w:rsidR="006E31E0" w:rsidRPr="005618E8" w:rsidRDefault="006E31E0" w:rsidP="00115E31">
      <w:pPr>
        <w:jc w:val="both"/>
        <w:rPr>
          <w:rFonts w:eastAsiaTheme="minorEastAsia"/>
          <w:lang w:eastAsia="zh-CN"/>
        </w:rPr>
      </w:pPr>
      <w:r w:rsidRPr="006E31E0">
        <w:rPr>
          <w:rFonts w:eastAsiaTheme="minorEastAsia"/>
          <w:lang w:eastAsia="zh-CN"/>
        </w:rPr>
        <w:t xml:space="preserve">If such dependency between packets of a media unit (e.g. frame, </w:t>
      </w:r>
      <w:r w:rsidR="00BA200E">
        <w:rPr>
          <w:rFonts w:eastAsiaTheme="minorEastAsia"/>
          <w:lang w:eastAsia="zh-CN"/>
        </w:rPr>
        <w:t xml:space="preserve">video </w:t>
      </w:r>
      <w:r w:rsidRPr="006E31E0">
        <w:rPr>
          <w:rFonts w:eastAsiaTheme="minorEastAsia"/>
          <w:lang w:eastAsia="zh-CN"/>
        </w:rPr>
        <w:t>slice) can be considered, it</w:t>
      </w:r>
      <w:r w:rsidR="003A7348">
        <w:rPr>
          <w:rFonts w:eastAsiaTheme="minorEastAsia"/>
          <w:lang w:eastAsia="zh-CN"/>
        </w:rPr>
        <w:t xml:space="preserve">’s possible to enhance the </w:t>
      </w:r>
      <w:r w:rsidRPr="006E31E0">
        <w:rPr>
          <w:rFonts w:eastAsiaTheme="minorEastAsia"/>
          <w:lang w:eastAsia="zh-CN"/>
        </w:rPr>
        <w:t>efficien</w:t>
      </w:r>
      <w:r w:rsidR="003A7348">
        <w:rPr>
          <w:rFonts w:eastAsiaTheme="minorEastAsia"/>
          <w:lang w:eastAsia="zh-CN"/>
        </w:rPr>
        <w:t xml:space="preserve">cy </w:t>
      </w:r>
      <w:r w:rsidRPr="006E31E0">
        <w:rPr>
          <w:rFonts w:eastAsiaTheme="minorEastAsia"/>
          <w:lang w:eastAsia="zh-CN"/>
        </w:rPr>
        <w:t>and promote user experience.</w:t>
      </w:r>
    </w:p>
    <w:p w14:paraId="4D1EADEB" w14:textId="5CF1FE3D" w:rsidR="0053474E" w:rsidRDefault="0053474E" w:rsidP="005618E8">
      <w:pPr>
        <w:jc w:val="both"/>
      </w:pPr>
      <w:r>
        <w:rPr>
          <w:lang w:eastAsia="zh-CN"/>
        </w:rPr>
        <w:t xml:space="preserve">This key issue </w:t>
      </w:r>
      <w:r w:rsidR="00767D6A">
        <w:rPr>
          <w:lang w:eastAsia="zh-CN"/>
        </w:rPr>
        <w:t xml:space="preserve">proposes to study </w:t>
      </w:r>
      <w:r w:rsidR="003A7348">
        <w:t xml:space="preserve">media unit </w:t>
      </w:r>
      <w:r w:rsidR="003A7348" w:rsidRPr="004D22D2">
        <w:t>integrated</w:t>
      </w:r>
      <w:r w:rsidR="003A7348">
        <w:t xml:space="preserve"> </w:t>
      </w:r>
      <w:r w:rsidR="00CC749B" w:rsidRPr="00CC749B">
        <w:t xml:space="preserve">packet </w:t>
      </w:r>
      <w:r w:rsidR="003A7348" w:rsidRPr="004D22D2">
        <w:rPr>
          <w:rFonts w:hint="eastAsia"/>
        </w:rPr>
        <w:t>handling</w:t>
      </w:r>
      <w:r w:rsidR="00767D6A">
        <w:rPr>
          <w:lang w:eastAsia="zh-CN"/>
        </w:rPr>
        <w:t xml:space="preserve"> in 5G</w:t>
      </w:r>
      <w:r w:rsidR="00A423B8">
        <w:rPr>
          <w:lang w:eastAsia="zh-CN"/>
        </w:rPr>
        <w:t xml:space="preserve"> network, </w:t>
      </w:r>
      <w:r w:rsidR="00495DEE">
        <w:rPr>
          <w:lang w:eastAsia="zh-CN"/>
        </w:rPr>
        <w:t xml:space="preserve">in which the group of packets belongs to a same media unit will be handled as a whole. The key issue </w:t>
      </w:r>
      <w:r w:rsidR="006E31E0">
        <w:t>includ</w:t>
      </w:r>
      <w:r w:rsidR="00495DEE">
        <w:t>es</w:t>
      </w:r>
      <w:r>
        <w:t xml:space="preserve"> the following aspects:</w:t>
      </w:r>
    </w:p>
    <w:p w14:paraId="2D02DE00" w14:textId="264B3F3B" w:rsidR="0053474E" w:rsidRDefault="00B91AC8" w:rsidP="005618E8">
      <w:pPr>
        <w:pStyle w:val="CRCoverPage"/>
        <w:ind w:left="426" w:hangingChars="213" w:hanging="426"/>
        <w:jc w:val="both"/>
        <w:rPr>
          <w:rFonts w:ascii="Times New Roman" w:hAnsi="Times New Roman"/>
          <w:color w:val="000000"/>
          <w:lang w:eastAsia="zh-CN"/>
        </w:rPr>
      </w:pPr>
      <w:r>
        <w:rPr>
          <w:rFonts w:ascii="Times New Roman" w:hAnsi="Times New Roman"/>
          <w:color w:val="000000"/>
          <w:lang w:eastAsia="zh-CN"/>
        </w:rPr>
        <w:t>-</w:t>
      </w:r>
      <w:r w:rsidR="00495DEE">
        <w:rPr>
          <w:rFonts w:ascii="Times New Roman" w:hAnsi="Times New Roman"/>
          <w:color w:val="000000"/>
          <w:lang w:eastAsia="zh-CN"/>
        </w:rPr>
        <w:tab/>
      </w:r>
      <w:bookmarkStart w:id="44" w:name="_Hlk94089051"/>
      <w:r w:rsidR="00A423B8">
        <w:rPr>
          <w:rFonts w:ascii="Times New Roman" w:hAnsi="Times New Roman"/>
          <w:color w:val="000000"/>
          <w:lang w:eastAsia="zh-CN"/>
        </w:rPr>
        <w:t xml:space="preserve">Which </w:t>
      </w:r>
      <w:r w:rsidR="0053474E" w:rsidRPr="00852C01">
        <w:rPr>
          <w:rFonts w:ascii="Times New Roman" w:hAnsi="Times New Roman"/>
          <w:color w:val="000000"/>
          <w:lang w:eastAsia="zh-CN"/>
        </w:rPr>
        <w:t xml:space="preserve">types of </w:t>
      </w:r>
      <w:r w:rsidR="0053474E">
        <w:rPr>
          <w:rFonts w:ascii="Times New Roman" w:hAnsi="Times New Roman"/>
          <w:color w:val="000000"/>
          <w:lang w:eastAsia="zh-CN"/>
        </w:rPr>
        <w:t xml:space="preserve">media </w:t>
      </w:r>
      <w:r w:rsidR="00613771">
        <w:rPr>
          <w:rFonts w:ascii="Times New Roman" w:hAnsi="Times New Roman"/>
          <w:color w:val="000000"/>
          <w:lang w:eastAsia="zh-CN"/>
        </w:rPr>
        <w:t>unit</w:t>
      </w:r>
      <w:r w:rsidR="0053474E">
        <w:rPr>
          <w:rFonts w:ascii="Times New Roman" w:hAnsi="Times New Roman"/>
          <w:color w:val="000000"/>
          <w:lang w:eastAsia="zh-CN"/>
        </w:rPr>
        <w:t xml:space="preserve"> </w:t>
      </w:r>
      <w:r w:rsidR="0053474E" w:rsidRPr="00852C01">
        <w:rPr>
          <w:rFonts w:ascii="Times New Roman" w:hAnsi="Times New Roman"/>
          <w:color w:val="000000"/>
          <w:lang w:eastAsia="zh-CN"/>
        </w:rPr>
        <w:t>sh</w:t>
      </w:r>
      <w:r w:rsidR="003A7348">
        <w:rPr>
          <w:rFonts w:ascii="Times New Roman" w:hAnsi="Times New Roman"/>
          <w:color w:val="000000"/>
          <w:lang w:eastAsia="zh-CN"/>
        </w:rPr>
        <w:t>all</w:t>
      </w:r>
      <w:r w:rsidR="0053474E" w:rsidRPr="00852C01">
        <w:rPr>
          <w:rFonts w:ascii="Times New Roman" w:hAnsi="Times New Roman"/>
          <w:color w:val="000000"/>
          <w:lang w:eastAsia="zh-CN"/>
        </w:rPr>
        <w:t xml:space="preserve"> be supported </w:t>
      </w:r>
      <w:r w:rsidR="00C32FB7">
        <w:rPr>
          <w:rFonts w:ascii="Times New Roman" w:hAnsi="Times New Roman"/>
          <w:color w:val="000000"/>
          <w:lang w:eastAsia="zh-CN"/>
        </w:rPr>
        <w:t xml:space="preserve">for media unit integrated </w:t>
      </w:r>
      <w:r w:rsidR="00CC749B" w:rsidRPr="00CC749B">
        <w:rPr>
          <w:rFonts w:ascii="Times New Roman" w:hAnsi="Times New Roman"/>
          <w:color w:val="000000"/>
          <w:lang w:eastAsia="zh-CN"/>
        </w:rPr>
        <w:t xml:space="preserve">packet </w:t>
      </w:r>
      <w:r w:rsidR="00C32FB7">
        <w:rPr>
          <w:rFonts w:ascii="Times New Roman" w:hAnsi="Times New Roman"/>
          <w:color w:val="000000"/>
          <w:lang w:eastAsia="zh-CN"/>
        </w:rPr>
        <w:t xml:space="preserve">handling </w:t>
      </w:r>
      <w:r w:rsidR="0053474E" w:rsidRPr="00852C01">
        <w:rPr>
          <w:rFonts w:ascii="Times New Roman" w:hAnsi="Times New Roman"/>
          <w:color w:val="000000"/>
          <w:lang w:eastAsia="zh-CN"/>
        </w:rPr>
        <w:t>by 5G</w:t>
      </w:r>
      <w:r w:rsidR="00C96385">
        <w:rPr>
          <w:rFonts w:ascii="Times New Roman" w:hAnsi="Times New Roman"/>
          <w:color w:val="000000"/>
          <w:lang w:eastAsia="zh-CN"/>
        </w:rPr>
        <w:t xml:space="preserve"> network</w:t>
      </w:r>
      <w:r w:rsidR="0053474E">
        <w:rPr>
          <w:rFonts w:ascii="Times New Roman" w:hAnsi="Times New Roman" w:hint="eastAsia"/>
          <w:color w:val="000000"/>
          <w:lang w:eastAsia="zh-CN"/>
        </w:rPr>
        <w:t>;</w:t>
      </w:r>
      <w:bookmarkEnd w:id="44"/>
    </w:p>
    <w:p w14:paraId="620B605E" w14:textId="7CC65E3C" w:rsidR="00495DEE" w:rsidRDefault="00495DEE" w:rsidP="00495DEE">
      <w:pPr>
        <w:pStyle w:val="CRCoverPage"/>
        <w:ind w:left="426" w:hangingChars="213" w:hanging="426"/>
        <w:jc w:val="both"/>
        <w:rPr>
          <w:rFonts w:ascii="Times New Roman" w:hAnsi="Times New Roman"/>
          <w:color w:val="000000"/>
          <w:lang w:eastAsia="zh-CN"/>
        </w:rPr>
      </w:pPr>
      <w:bookmarkStart w:id="45" w:name="_Hlk94089120"/>
      <w:r>
        <w:rPr>
          <w:rFonts w:ascii="Times New Roman" w:hAnsi="Times New Roman"/>
          <w:color w:val="000000"/>
          <w:lang w:eastAsia="zh-CN"/>
        </w:rPr>
        <w:t>-</w:t>
      </w:r>
      <w:r>
        <w:rPr>
          <w:rFonts w:ascii="Times New Roman" w:hAnsi="Times New Roman"/>
          <w:color w:val="000000"/>
          <w:lang w:eastAsia="zh-CN"/>
        </w:rPr>
        <w:tab/>
      </w:r>
      <w:r w:rsidRPr="002A0A45">
        <w:rPr>
          <w:rFonts w:ascii="Times New Roman" w:hAnsi="Times New Roman"/>
          <w:color w:val="000000"/>
          <w:lang w:eastAsia="zh-CN"/>
        </w:rPr>
        <w:t xml:space="preserve">What information should be provided </w:t>
      </w:r>
      <w:ins w:id="46" w:author="Huawei_Nihui_D1" w:date="2022-02-14T14:20:00Z">
        <w:r w:rsidR="00884DDE">
          <w:rPr>
            <w:rFonts w:ascii="Times New Roman" w:hAnsi="Times New Roman"/>
            <w:color w:val="000000"/>
            <w:lang w:eastAsia="zh-CN"/>
          </w:rPr>
          <w:t xml:space="preserve">to the PCF </w:t>
        </w:r>
      </w:ins>
      <w:del w:id="47" w:author="Huawei_Nihui_D1" w:date="2022-02-14T14:20:00Z">
        <w:r w:rsidRPr="002A0A45" w:rsidDel="00884DDE">
          <w:rPr>
            <w:rFonts w:ascii="Times New Roman" w:hAnsi="Times New Roman"/>
            <w:color w:val="000000"/>
            <w:lang w:eastAsia="zh-CN"/>
          </w:rPr>
          <w:delText>from the application</w:delText>
        </w:r>
        <w:r w:rsidDel="00884DDE">
          <w:rPr>
            <w:rFonts w:ascii="Times New Roman" w:hAnsi="Times New Roman"/>
            <w:color w:val="000000"/>
            <w:lang w:eastAsia="zh-CN"/>
          </w:rPr>
          <w:delText>/5GS</w:delText>
        </w:r>
        <w:r w:rsidRPr="002A0A45" w:rsidDel="00884DDE">
          <w:rPr>
            <w:rFonts w:ascii="Times New Roman" w:hAnsi="Times New Roman"/>
            <w:color w:val="000000"/>
            <w:lang w:eastAsia="zh-CN"/>
          </w:rPr>
          <w:delText xml:space="preserve"> </w:delText>
        </w:r>
      </w:del>
      <w:r w:rsidRPr="002A0A45">
        <w:rPr>
          <w:rFonts w:ascii="Times New Roman" w:hAnsi="Times New Roman"/>
          <w:color w:val="000000"/>
          <w:lang w:eastAsia="zh-CN"/>
        </w:rPr>
        <w:t xml:space="preserve">for </w:t>
      </w:r>
      <w:r>
        <w:rPr>
          <w:rFonts w:ascii="Times New Roman" w:hAnsi="Times New Roman"/>
          <w:color w:val="000000"/>
          <w:lang w:eastAsia="zh-CN"/>
        </w:rPr>
        <w:t xml:space="preserve">media unit </w:t>
      </w:r>
      <w:r w:rsidRPr="00DA494A">
        <w:rPr>
          <w:rFonts w:ascii="Times New Roman" w:hAnsi="Times New Roman"/>
          <w:color w:val="000000"/>
          <w:lang w:eastAsia="zh-CN"/>
        </w:rPr>
        <w:t xml:space="preserve">integrated </w:t>
      </w:r>
      <w:r w:rsidR="00CC749B" w:rsidRPr="00CC749B">
        <w:rPr>
          <w:rFonts w:ascii="Times New Roman" w:hAnsi="Times New Roman"/>
          <w:color w:val="000000"/>
          <w:lang w:eastAsia="zh-CN"/>
        </w:rPr>
        <w:t xml:space="preserve">packet </w:t>
      </w:r>
      <w:r>
        <w:rPr>
          <w:rFonts w:ascii="Times New Roman" w:hAnsi="Times New Roman"/>
          <w:color w:val="000000"/>
          <w:lang w:eastAsia="zh-CN"/>
        </w:rPr>
        <w:t>handling</w:t>
      </w:r>
      <w:r w:rsidRPr="002A0A45">
        <w:rPr>
          <w:rFonts w:ascii="Times New Roman" w:hAnsi="Times New Roman"/>
          <w:color w:val="000000"/>
          <w:lang w:eastAsia="zh-CN"/>
        </w:rPr>
        <w:t>,</w:t>
      </w:r>
      <w:r>
        <w:rPr>
          <w:rFonts w:ascii="Times New Roman" w:hAnsi="Times New Roman"/>
          <w:color w:val="000000"/>
          <w:lang w:eastAsia="zh-CN"/>
        </w:rPr>
        <w:t xml:space="preserve"> and</w:t>
      </w:r>
      <w:r w:rsidRPr="002A0A45">
        <w:rPr>
          <w:rFonts w:ascii="Times New Roman" w:hAnsi="Times New Roman"/>
          <w:color w:val="000000"/>
          <w:lang w:eastAsia="zh-CN"/>
        </w:rPr>
        <w:t xml:space="preserve"> how to provide</w:t>
      </w:r>
      <w:r>
        <w:rPr>
          <w:rFonts w:ascii="Times New Roman" w:hAnsi="Times New Roman" w:hint="eastAsia"/>
          <w:color w:val="000000"/>
          <w:lang w:eastAsia="zh-CN"/>
        </w:rPr>
        <w:t>;</w:t>
      </w:r>
    </w:p>
    <w:bookmarkEnd w:id="45"/>
    <w:p w14:paraId="697CE318" w14:textId="3E7BA11A" w:rsidR="003A7348" w:rsidRPr="00884DDE" w:rsidRDefault="003A7348" w:rsidP="005618E8">
      <w:pPr>
        <w:pStyle w:val="CRCoverPage"/>
        <w:ind w:left="426" w:hangingChars="213" w:hanging="426"/>
        <w:jc w:val="both"/>
        <w:rPr>
          <w:rFonts w:ascii="Times New Roman" w:hAnsi="Times New Roman"/>
          <w:color w:val="000000"/>
          <w:lang w:eastAsia="zh-CN"/>
        </w:rPr>
      </w:pPr>
      <w:r>
        <w:rPr>
          <w:rFonts w:ascii="Times New Roman" w:hAnsi="Times New Roman"/>
          <w:color w:val="000000"/>
          <w:lang w:eastAsia="zh-CN"/>
        </w:rPr>
        <w:t>-</w:t>
      </w:r>
      <w:r w:rsidR="00495DEE">
        <w:rPr>
          <w:rFonts w:ascii="Times New Roman" w:hAnsi="Times New Roman"/>
          <w:color w:val="000000"/>
          <w:lang w:eastAsia="zh-CN"/>
        </w:rPr>
        <w:tab/>
      </w:r>
      <w:r w:rsidRPr="002A0A45">
        <w:rPr>
          <w:rFonts w:ascii="Times New Roman" w:hAnsi="Times New Roman"/>
          <w:color w:val="000000"/>
          <w:lang w:eastAsia="zh-CN"/>
        </w:rPr>
        <w:t xml:space="preserve">How </w:t>
      </w:r>
      <w:r w:rsidR="004276AC">
        <w:rPr>
          <w:rFonts w:ascii="Times New Roman" w:hAnsi="Times New Roman"/>
          <w:color w:val="000000"/>
          <w:lang w:eastAsia="zh-CN"/>
        </w:rPr>
        <w:t xml:space="preserve">the </w:t>
      </w:r>
      <w:r>
        <w:rPr>
          <w:rFonts w:ascii="Times New Roman" w:hAnsi="Times New Roman"/>
          <w:color w:val="000000"/>
          <w:lang w:eastAsia="zh-CN"/>
        </w:rPr>
        <w:t>5G</w:t>
      </w:r>
      <w:r w:rsidR="004276AC">
        <w:rPr>
          <w:rFonts w:ascii="Times New Roman" w:hAnsi="Times New Roman"/>
          <w:color w:val="000000"/>
          <w:lang w:eastAsia="zh-CN"/>
        </w:rPr>
        <w:t>S</w:t>
      </w:r>
      <w:r>
        <w:rPr>
          <w:rFonts w:ascii="Times New Roman" w:hAnsi="Times New Roman"/>
          <w:color w:val="000000"/>
          <w:lang w:eastAsia="zh-CN"/>
        </w:rPr>
        <w:t xml:space="preserve"> </w:t>
      </w:r>
      <w:del w:id="48" w:author="Michael Starsinic" w:date="2022-02-14T15:25:00Z">
        <w:r w:rsidRPr="002A0A45" w:rsidDel="004E2ACC">
          <w:rPr>
            <w:rFonts w:ascii="Times New Roman" w:hAnsi="Times New Roman"/>
            <w:color w:val="000000"/>
            <w:lang w:eastAsia="zh-CN"/>
          </w:rPr>
          <w:delText xml:space="preserve">identify </w:delText>
        </w:r>
      </w:del>
      <w:ins w:id="49" w:author="Michael Starsinic" w:date="2022-02-14T15:25:00Z">
        <w:r w:rsidR="004E2ACC" w:rsidRPr="002A0A45">
          <w:rPr>
            <w:rFonts w:ascii="Times New Roman" w:hAnsi="Times New Roman"/>
            <w:color w:val="000000"/>
            <w:lang w:eastAsia="zh-CN"/>
          </w:rPr>
          <w:t>identif</w:t>
        </w:r>
        <w:r w:rsidR="004E2ACC">
          <w:rPr>
            <w:rFonts w:ascii="Times New Roman" w:hAnsi="Times New Roman"/>
            <w:color w:val="000000"/>
            <w:lang w:eastAsia="zh-CN"/>
          </w:rPr>
          <w:t xml:space="preserve">ies </w:t>
        </w:r>
      </w:ins>
      <w:ins w:id="50" w:author="Michael Starsinic" w:date="2022-02-14T15:30:00Z">
        <w:r w:rsidR="004E2ACC">
          <w:rPr>
            <w:rFonts w:ascii="Times New Roman" w:hAnsi="Times New Roman"/>
            <w:color w:val="000000"/>
            <w:lang w:eastAsia="zh-CN"/>
          </w:rPr>
          <w:t>that a PDU belongs to</w:t>
        </w:r>
      </w:ins>
      <w:del w:id="51" w:author="Michael Starsinic" w:date="2022-02-14T15:25:00Z">
        <w:r w:rsidDel="004E2ACC">
          <w:rPr>
            <w:rFonts w:ascii="Times New Roman" w:hAnsi="Times New Roman"/>
            <w:color w:val="000000"/>
            <w:lang w:eastAsia="zh-CN"/>
          </w:rPr>
          <w:delText>the</w:delText>
        </w:r>
      </w:del>
      <w:del w:id="52" w:author="Michael Starsinic" w:date="2022-02-14T15:30:00Z">
        <w:r w:rsidDel="004E2ACC">
          <w:rPr>
            <w:rFonts w:ascii="Times New Roman" w:hAnsi="Times New Roman"/>
            <w:color w:val="000000"/>
            <w:lang w:eastAsia="zh-CN"/>
          </w:rPr>
          <w:delText xml:space="preserve"> </w:delText>
        </w:r>
        <w:r w:rsidR="00495DEE" w:rsidDel="004E2ACC">
          <w:rPr>
            <w:rFonts w:ascii="Times New Roman" w:hAnsi="Times New Roman"/>
            <w:color w:val="000000"/>
            <w:lang w:eastAsia="zh-CN"/>
          </w:rPr>
          <w:delText xml:space="preserve">group of </w:delText>
        </w:r>
        <w:r w:rsidDel="004E2ACC">
          <w:rPr>
            <w:rFonts w:ascii="Times New Roman" w:hAnsi="Times New Roman"/>
            <w:color w:val="000000"/>
            <w:lang w:eastAsia="zh-CN"/>
          </w:rPr>
          <w:delText>packets belong</w:delText>
        </w:r>
        <w:r w:rsidR="00514675" w:rsidDel="004E2ACC">
          <w:rPr>
            <w:rFonts w:ascii="Times New Roman" w:hAnsi="Times New Roman"/>
            <w:color w:val="000000"/>
            <w:lang w:eastAsia="zh-CN"/>
          </w:rPr>
          <w:delText>ing</w:delText>
        </w:r>
        <w:r w:rsidDel="004E2ACC">
          <w:rPr>
            <w:rFonts w:ascii="Times New Roman" w:hAnsi="Times New Roman"/>
            <w:color w:val="000000"/>
            <w:lang w:eastAsia="zh-CN"/>
          </w:rPr>
          <w:delText xml:space="preserve"> </w:delText>
        </w:r>
      </w:del>
      <w:ins w:id="53" w:author="Huawei_Nihui_D1" w:date="2022-02-14T14:31:00Z">
        <w:del w:id="54" w:author="Michael Starsinic" w:date="2022-02-14T15:30:00Z">
          <w:r w:rsidR="002E5FE7" w:rsidDel="004E2ACC">
            <w:rPr>
              <w:rFonts w:ascii="Times New Roman" w:hAnsi="Times New Roman"/>
              <w:color w:val="000000"/>
              <w:lang w:eastAsia="zh-CN"/>
            </w:rPr>
            <w:delText>carrying</w:delText>
          </w:r>
        </w:del>
      </w:ins>
      <w:del w:id="55" w:author="Michael Starsinic" w:date="2022-02-14T15:30:00Z">
        <w:r w:rsidDel="004E2ACC">
          <w:rPr>
            <w:rFonts w:ascii="Times New Roman" w:hAnsi="Times New Roman"/>
            <w:color w:val="000000"/>
            <w:lang w:eastAsia="zh-CN"/>
          </w:rPr>
          <w:delText>to</w:delText>
        </w:r>
      </w:del>
      <w:r>
        <w:rPr>
          <w:rFonts w:ascii="Times New Roman" w:hAnsi="Times New Roman"/>
          <w:color w:val="000000"/>
          <w:lang w:eastAsia="zh-CN"/>
        </w:rPr>
        <w:t xml:space="preserve"> </w:t>
      </w:r>
      <w:r w:rsidRPr="002A0A45">
        <w:rPr>
          <w:rFonts w:ascii="Times New Roman" w:hAnsi="Times New Roman"/>
          <w:color w:val="000000"/>
          <w:lang w:eastAsia="zh-CN"/>
        </w:rPr>
        <w:t xml:space="preserve">a </w:t>
      </w:r>
      <w:ins w:id="56" w:author="Huawei_Nihui_D1" w:date="2022-02-14T14:31:00Z">
        <w:r w:rsidR="002E5FE7">
          <w:rPr>
            <w:rFonts w:ascii="Times New Roman" w:hAnsi="Times New Roman"/>
            <w:color w:val="000000"/>
            <w:lang w:eastAsia="zh-CN"/>
          </w:rPr>
          <w:t xml:space="preserve">specific </w:t>
        </w:r>
      </w:ins>
      <w:r>
        <w:rPr>
          <w:rFonts w:ascii="Times New Roman" w:hAnsi="Times New Roman"/>
          <w:color w:val="000000"/>
          <w:lang w:eastAsia="zh-CN"/>
        </w:rPr>
        <w:t>media unit</w:t>
      </w:r>
      <w:ins w:id="57" w:author="intel user FEB 15" w:date="2022-02-15T11:27:00Z">
        <w:r w:rsidR="00111E7A">
          <w:rPr>
            <w:rFonts w:ascii="Times New Roman" w:hAnsi="Times New Roman"/>
            <w:color w:val="000000"/>
            <w:lang w:eastAsia="zh-CN"/>
          </w:rPr>
          <w:t xml:space="preserve"> </w:t>
        </w:r>
        <w:r w:rsidR="00111E7A" w:rsidRPr="00111E7A">
          <w:rPr>
            <w:rFonts w:ascii="Times New Roman" w:hAnsi="Times New Roman"/>
            <w:color w:val="000000"/>
            <w:highlight w:val="cyan"/>
            <w:lang w:eastAsia="zh-CN"/>
            <w:rPrChange w:id="58" w:author="intel user FEB 15" w:date="2022-02-15T11:28:00Z">
              <w:rPr>
                <w:rFonts w:ascii="Times New Roman" w:hAnsi="Times New Roman"/>
                <w:color w:val="000000"/>
                <w:lang w:eastAsia="zh-CN"/>
              </w:rPr>
            </w:rPrChange>
          </w:rPr>
          <w:t xml:space="preserve">at the UE, </w:t>
        </w:r>
      </w:ins>
      <w:ins w:id="59" w:author="intel user FEB 15" w:date="2022-02-15T11:28:00Z">
        <w:r w:rsidR="00111E7A" w:rsidRPr="00111E7A">
          <w:rPr>
            <w:rFonts w:ascii="Times New Roman" w:hAnsi="Times New Roman"/>
            <w:color w:val="000000"/>
            <w:highlight w:val="cyan"/>
            <w:lang w:eastAsia="zh-CN"/>
            <w:rPrChange w:id="60" w:author="intel user FEB 15" w:date="2022-02-15T11:28:00Z">
              <w:rPr>
                <w:rFonts w:ascii="Times New Roman" w:hAnsi="Times New Roman"/>
                <w:color w:val="000000"/>
                <w:lang w:eastAsia="zh-CN"/>
              </w:rPr>
            </w:rPrChange>
          </w:rPr>
          <w:t>RAN and/or UPF</w:t>
        </w:r>
      </w:ins>
      <w:del w:id="61" w:author="OPPO" w:date="2022-02-14T16:18:00Z">
        <w:r w:rsidRPr="002A0A45" w:rsidDel="0087547D">
          <w:rPr>
            <w:rFonts w:ascii="Times New Roman" w:hAnsi="Times New Roman"/>
            <w:color w:val="000000"/>
            <w:lang w:eastAsia="zh-CN"/>
          </w:rPr>
          <w:delText xml:space="preserve"> </w:delText>
        </w:r>
      </w:del>
      <w:del w:id="62" w:author="Huawei_Nihui_D1" w:date="2022-02-14T14:31:00Z">
        <w:r w:rsidRPr="002A0A45" w:rsidDel="002E5FE7">
          <w:rPr>
            <w:rFonts w:ascii="Times New Roman" w:hAnsi="Times New Roman"/>
            <w:color w:val="000000"/>
            <w:lang w:eastAsia="zh-CN"/>
          </w:rPr>
          <w:delText xml:space="preserve">in a </w:delText>
        </w:r>
        <w:r w:rsidDel="002E5FE7">
          <w:rPr>
            <w:rFonts w:ascii="Times New Roman" w:hAnsi="Times New Roman"/>
            <w:color w:val="000000"/>
            <w:lang w:eastAsia="zh-CN"/>
          </w:rPr>
          <w:delText xml:space="preserve">media traffic </w:delText>
        </w:r>
        <w:r w:rsidRPr="002A0A45" w:rsidDel="002E5FE7">
          <w:rPr>
            <w:rFonts w:ascii="Times New Roman" w:hAnsi="Times New Roman"/>
            <w:color w:val="000000"/>
            <w:lang w:eastAsia="zh-CN"/>
          </w:rPr>
          <w:delText>flow</w:delText>
        </w:r>
      </w:del>
      <w:ins w:id="63" w:author="Huawei_Nihui_D1" w:date="2022-02-14T14:22:00Z">
        <w:del w:id="64" w:author="OPPO" w:date="2022-02-14T16:18:00Z">
          <w:r w:rsidR="00884DDE" w:rsidRPr="0087547D" w:rsidDel="0087547D">
            <w:rPr>
              <w:rFonts w:ascii="Times New Roman" w:hAnsi="Times New Roman"/>
              <w:color w:val="000000"/>
              <w:highlight w:val="yellow"/>
              <w:lang w:eastAsia="zh-CN"/>
              <w:rPrChange w:id="65" w:author="OPPO" w:date="2022-02-14T16:18:00Z">
                <w:rPr>
                  <w:rFonts w:ascii="Times New Roman" w:hAnsi="Times New Roman"/>
                  <w:color w:val="000000"/>
                  <w:lang w:eastAsia="zh-CN"/>
                </w:rPr>
              </w:rPrChange>
            </w:rPr>
            <w:delText>at the ingress points of the 3GPP layers in the 5GS (e.g. at the UE and UPF for uplink and downlink, respectively)</w:delText>
          </w:r>
        </w:del>
      </w:ins>
      <w:del w:id="66" w:author="OPPO" w:date="2022-02-14T16:18:00Z">
        <w:r w:rsidRPr="0087547D" w:rsidDel="0087547D">
          <w:rPr>
            <w:rFonts w:ascii="Times New Roman" w:hAnsi="Times New Roman"/>
            <w:color w:val="000000"/>
            <w:highlight w:val="yellow"/>
            <w:lang w:eastAsia="zh-CN"/>
            <w:rPrChange w:id="67" w:author="OPPO" w:date="2022-02-14T16:18:00Z">
              <w:rPr>
                <w:rFonts w:ascii="Times New Roman" w:hAnsi="Times New Roman"/>
                <w:color w:val="000000"/>
                <w:lang w:eastAsia="zh-CN"/>
              </w:rPr>
            </w:rPrChange>
          </w:rPr>
          <w:delText>.</w:delText>
        </w:r>
      </w:del>
      <w:ins w:id="68" w:author="intel user FEB 15" w:date="2022-02-15T11:31:00Z">
        <w:r w:rsidR="00111E7A">
          <w:rPr>
            <w:rFonts w:ascii="Times New Roman" w:hAnsi="Times New Roman"/>
            <w:color w:val="000000"/>
            <w:lang w:eastAsia="zh-CN"/>
          </w:rPr>
          <w:t xml:space="preserve">, </w:t>
        </w:r>
        <w:r w:rsidR="00111E7A" w:rsidRPr="00111E7A">
          <w:rPr>
            <w:rFonts w:ascii="Times New Roman" w:hAnsi="Times New Roman"/>
            <w:color w:val="000000"/>
            <w:highlight w:val="cyan"/>
            <w:lang w:eastAsia="zh-CN"/>
            <w:rPrChange w:id="69" w:author="intel user FEB 15" w:date="2022-02-15T11:32:00Z">
              <w:rPr>
                <w:rFonts w:ascii="Times New Roman" w:hAnsi="Times New Roman"/>
                <w:color w:val="000000"/>
                <w:lang w:eastAsia="zh-CN"/>
              </w:rPr>
            </w:rPrChange>
          </w:rPr>
          <w:t>including the case where the PDUs belonging to the same media unit are en</w:t>
        </w:r>
      </w:ins>
      <w:ins w:id="70" w:author="intel user FEB 15" w:date="2022-02-15T11:32:00Z">
        <w:r w:rsidR="00111E7A" w:rsidRPr="00111E7A">
          <w:rPr>
            <w:rFonts w:ascii="Times New Roman" w:hAnsi="Times New Roman"/>
            <w:color w:val="000000"/>
            <w:highlight w:val="cyan"/>
            <w:lang w:eastAsia="zh-CN"/>
            <w:rPrChange w:id="71" w:author="intel user FEB 15" w:date="2022-02-15T11:32:00Z">
              <w:rPr>
                <w:rFonts w:ascii="Times New Roman" w:hAnsi="Times New Roman"/>
                <w:color w:val="000000"/>
                <w:lang w:eastAsia="zh-CN"/>
              </w:rPr>
            </w:rPrChange>
          </w:rPr>
          <w:t>c</w:t>
        </w:r>
      </w:ins>
      <w:ins w:id="72" w:author="intel user FEB 15" w:date="2022-02-15T11:31:00Z">
        <w:r w:rsidR="00111E7A" w:rsidRPr="00111E7A">
          <w:rPr>
            <w:rFonts w:ascii="Times New Roman" w:hAnsi="Times New Roman"/>
            <w:color w:val="000000"/>
            <w:highlight w:val="cyan"/>
            <w:lang w:eastAsia="zh-CN"/>
            <w:rPrChange w:id="73" w:author="intel user FEB 15" w:date="2022-02-15T11:32:00Z">
              <w:rPr>
                <w:rFonts w:ascii="Times New Roman" w:hAnsi="Times New Roman"/>
                <w:color w:val="000000"/>
                <w:lang w:eastAsia="zh-CN"/>
              </w:rPr>
            </w:rPrChange>
          </w:rPr>
          <w:t>r</w:t>
        </w:r>
      </w:ins>
      <w:ins w:id="74" w:author="intel user FEB 15" w:date="2022-02-15T11:32:00Z">
        <w:r w:rsidR="00111E7A" w:rsidRPr="00111E7A">
          <w:rPr>
            <w:rFonts w:ascii="Times New Roman" w:hAnsi="Times New Roman"/>
            <w:color w:val="000000"/>
            <w:highlight w:val="cyan"/>
            <w:lang w:eastAsia="zh-CN"/>
            <w:rPrChange w:id="75" w:author="intel user FEB 15" w:date="2022-02-15T11:32:00Z">
              <w:rPr>
                <w:rFonts w:ascii="Times New Roman" w:hAnsi="Times New Roman"/>
                <w:color w:val="000000"/>
                <w:lang w:eastAsia="zh-CN"/>
              </w:rPr>
            </w:rPrChange>
          </w:rPr>
          <w:t>ypted</w:t>
        </w:r>
      </w:ins>
      <w:ins w:id="76" w:author="OPPO" w:date="2022-02-14T16:18:00Z">
        <w:r w:rsidR="0087547D">
          <w:rPr>
            <w:rFonts w:ascii="Times New Roman" w:hAnsi="Times New Roman"/>
            <w:color w:val="000000"/>
            <w:lang w:eastAsia="zh-CN"/>
          </w:rPr>
          <w:t>;</w:t>
        </w:r>
      </w:ins>
    </w:p>
    <w:p w14:paraId="7720ED9A" w14:textId="021B4A49" w:rsidR="0053474E" w:rsidRDefault="00B91AC8" w:rsidP="005618E8">
      <w:pPr>
        <w:pStyle w:val="CRCoverPage"/>
        <w:ind w:left="426" w:hangingChars="213" w:hanging="426"/>
        <w:jc w:val="both"/>
        <w:rPr>
          <w:rFonts w:ascii="Times New Roman" w:hAnsi="Times New Roman"/>
          <w:color w:val="000000"/>
          <w:lang w:eastAsia="zh-CN"/>
        </w:rPr>
      </w:pPr>
      <w:bookmarkStart w:id="77" w:name="_Hlk94089313"/>
      <w:r>
        <w:rPr>
          <w:rFonts w:ascii="Times New Roman" w:hAnsi="Times New Roman"/>
          <w:color w:val="000000"/>
          <w:lang w:eastAsia="zh-CN"/>
        </w:rPr>
        <w:t>-</w:t>
      </w:r>
      <w:r w:rsidR="00495DEE">
        <w:rPr>
          <w:rFonts w:ascii="Times New Roman" w:hAnsi="Times New Roman"/>
          <w:color w:val="000000"/>
          <w:lang w:eastAsia="zh-CN"/>
        </w:rPr>
        <w:tab/>
      </w:r>
      <w:r w:rsidR="0053474E" w:rsidRPr="002A0A45">
        <w:rPr>
          <w:rFonts w:ascii="Times New Roman" w:hAnsi="Times New Roman"/>
          <w:color w:val="000000"/>
          <w:lang w:eastAsia="zh-CN"/>
        </w:rPr>
        <w:t xml:space="preserve">Whether and </w:t>
      </w:r>
      <w:r w:rsidR="00495DEE">
        <w:rPr>
          <w:rFonts w:ascii="Times New Roman" w:hAnsi="Times New Roman"/>
          <w:color w:val="000000"/>
          <w:lang w:eastAsia="zh-CN"/>
        </w:rPr>
        <w:t>how to enhance</w:t>
      </w:r>
      <w:r w:rsidR="0053474E" w:rsidRPr="002A0A45">
        <w:rPr>
          <w:rFonts w:ascii="Times New Roman" w:hAnsi="Times New Roman"/>
          <w:color w:val="000000"/>
          <w:lang w:eastAsia="zh-CN"/>
        </w:rPr>
        <w:t xml:space="preserve"> </w:t>
      </w:r>
      <w:ins w:id="78" w:author="Michael Starsinic" w:date="2022-02-14T15:25:00Z">
        <w:r w:rsidR="004E2ACC">
          <w:rPr>
            <w:rFonts w:ascii="Times New Roman" w:hAnsi="Times New Roman"/>
            <w:color w:val="000000"/>
            <w:lang w:eastAsia="zh-CN"/>
          </w:rPr>
          <w:t xml:space="preserve">the </w:t>
        </w:r>
      </w:ins>
      <w:r w:rsidR="0053474E" w:rsidRPr="002A0A45">
        <w:rPr>
          <w:rFonts w:ascii="Times New Roman" w:hAnsi="Times New Roman"/>
          <w:color w:val="000000"/>
          <w:lang w:eastAsia="zh-CN"/>
        </w:rPr>
        <w:t>QoS</w:t>
      </w:r>
      <w:r w:rsidR="00495DEE">
        <w:rPr>
          <w:rFonts w:ascii="Times New Roman" w:hAnsi="Times New Roman"/>
          <w:color w:val="000000"/>
          <w:lang w:eastAsia="zh-CN"/>
        </w:rPr>
        <w:t xml:space="preserve"> </w:t>
      </w:r>
      <w:del w:id="79" w:author="OPPO" w:date="2022-02-14T16:16:00Z">
        <w:r w:rsidR="00495DEE" w:rsidRPr="0087547D" w:rsidDel="0087547D">
          <w:rPr>
            <w:rFonts w:ascii="Times New Roman" w:hAnsi="Times New Roman"/>
            <w:color w:val="000000"/>
            <w:highlight w:val="yellow"/>
            <w:lang w:eastAsia="zh-CN"/>
            <w:rPrChange w:id="80" w:author="OPPO" w:date="2022-02-14T16:19:00Z">
              <w:rPr>
                <w:rFonts w:ascii="Times New Roman" w:hAnsi="Times New Roman"/>
                <w:color w:val="000000"/>
                <w:lang w:eastAsia="zh-CN"/>
              </w:rPr>
            </w:rPrChange>
          </w:rPr>
          <w:delText>p</w:delText>
        </w:r>
        <w:r w:rsidR="0053474E" w:rsidRPr="0087547D" w:rsidDel="0087547D">
          <w:rPr>
            <w:rFonts w:ascii="Times New Roman" w:hAnsi="Times New Roman"/>
            <w:color w:val="000000"/>
            <w:highlight w:val="yellow"/>
            <w:lang w:eastAsia="zh-CN"/>
            <w:rPrChange w:id="81" w:author="OPPO" w:date="2022-02-14T16:19:00Z">
              <w:rPr>
                <w:rFonts w:ascii="Times New Roman" w:hAnsi="Times New Roman"/>
                <w:color w:val="000000"/>
                <w:lang w:eastAsia="zh-CN"/>
              </w:rPr>
            </w:rPrChange>
          </w:rPr>
          <w:delText>olicy</w:delText>
        </w:r>
        <w:r w:rsidR="00853B60" w:rsidRPr="0087547D" w:rsidDel="0087547D">
          <w:rPr>
            <w:rFonts w:ascii="Times New Roman" w:hAnsi="Times New Roman"/>
            <w:color w:val="000000"/>
            <w:highlight w:val="yellow"/>
            <w:lang w:eastAsia="zh-CN"/>
            <w:rPrChange w:id="82" w:author="OPPO" w:date="2022-02-14T16:19:00Z">
              <w:rPr>
                <w:rFonts w:ascii="Times New Roman" w:hAnsi="Times New Roman"/>
                <w:color w:val="000000"/>
                <w:lang w:eastAsia="zh-CN"/>
              </w:rPr>
            </w:rPrChange>
          </w:rPr>
          <w:delText>/</w:delText>
        </w:r>
      </w:del>
      <w:r w:rsidR="00853B60">
        <w:rPr>
          <w:rFonts w:ascii="Times New Roman" w:hAnsi="Times New Roman"/>
          <w:color w:val="000000"/>
          <w:lang w:eastAsia="zh-CN"/>
        </w:rPr>
        <w:t>model</w:t>
      </w:r>
      <w:ins w:id="83" w:author="OPPO" w:date="2022-02-14T16:17:00Z">
        <w:r w:rsidR="0087547D">
          <w:rPr>
            <w:rFonts w:ascii="Times New Roman" w:hAnsi="Times New Roman"/>
            <w:color w:val="000000"/>
            <w:lang w:eastAsia="zh-CN"/>
          </w:rPr>
          <w:t xml:space="preserve"> </w:t>
        </w:r>
        <w:r w:rsidR="0087547D" w:rsidRPr="0087547D">
          <w:rPr>
            <w:rFonts w:ascii="Times New Roman" w:hAnsi="Times New Roman"/>
            <w:color w:val="000000"/>
            <w:highlight w:val="yellow"/>
            <w:lang w:eastAsia="zh-CN"/>
            <w:rPrChange w:id="84" w:author="OPPO" w:date="2022-02-14T16:19:00Z">
              <w:rPr>
                <w:rFonts w:ascii="Times New Roman" w:hAnsi="Times New Roman"/>
                <w:color w:val="000000"/>
                <w:lang w:eastAsia="zh-CN"/>
              </w:rPr>
            </w:rPrChange>
          </w:rPr>
          <w:t>and policy control</w:t>
        </w:r>
      </w:ins>
      <w:r w:rsidR="0053474E" w:rsidRPr="002A0A45">
        <w:rPr>
          <w:rFonts w:ascii="Times New Roman" w:hAnsi="Times New Roman"/>
          <w:color w:val="000000"/>
          <w:lang w:eastAsia="zh-CN"/>
        </w:rPr>
        <w:t xml:space="preserve"> for </w:t>
      </w:r>
      <w:r w:rsidR="003A7348">
        <w:rPr>
          <w:rFonts w:ascii="Times New Roman" w:hAnsi="Times New Roman"/>
          <w:color w:val="000000"/>
          <w:lang w:eastAsia="zh-CN"/>
        </w:rPr>
        <w:t xml:space="preserve">media unit </w:t>
      </w:r>
      <w:r w:rsidR="003A7348" w:rsidRPr="004D22D2">
        <w:rPr>
          <w:rFonts w:ascii="Times New Roman" w:hAnsi="Times New Roman"/>
          <w:color w:val="000000"/>
          <w:lang w:eastAsia="zh-CN"/>
        </w:rPr>
        <w:t xml:space="preserve">integrated </w:t>
      </w:r>
      <w:r w:rsidR="00CC749B" w:rsidRPr="00CC749B">
        <w:rPr>
          <w:rFonts w:ascii="Times New Roman" w:hAnsi="Times New Roman"/>
          <w:color w:val="000000"/>
          <w:lang w:eastAsia="zh-CN"/>
        </w:rPr>
        <w:t xml:space="preserve">packet </w:t>
      </w:r>
      <w:r w:rsidR="003A7348">
        <w:rPr>
          <w:rFonts w:ascii="Times New Roman" w:hAnsi="Times New Roman"/>
          <w:color w:val="000000"/>
          <w:lang w:eastAsia="zh-CN"/>
        </w:rPr>
        <w:t>handling</w:t>
      </w:r>
      <w:r w:rsidR="0053474E">
        <w:rPr>
          <w:rFonts w:ascii="Times New Roman" w:hAnsi="Times New Roman"/>
          <w:color w:val="000000"/>
          <w:lang w:eastAsia="zh-CN"/>
        </w:rPr>
        <w:t>;</w:t>
      </w:r>
    </w:p>
    <w:p w14:paraId="45481DA3" w14:textId="42588D99" w:rsidR="0053474E" w:rsidRDefault="00B91AC8" w:rsidP="005618E8">
      <w:pPr>
        <w:pStyle w:val="CRCoverPage"/>
        <w:ind w:left="426" w:hangingChars="213" w:hanging="426"/>
        <w:jc w:val="both"/>
        <w:rPr>
          <w:ins w:id="85" w:author="Huawei_Nihui_D1" w:date="2022-02-14T14:25:00Z"/>
          <w:rFonts w:ascii="Times New Roman" w:hAnsi="Times New Roman"/>
          <w:color w:val="000000"/>
          <w:lang w:eastAsia="zh-CN"/>
        </w:rPr>
      </w:pPr>
      <w:bookmarkStart w:id="86" w:name="_Hlk94089401"/>
      <w:r>
        <w:rPr>
          <w:rFonts w:ascii="Times New Roman" w:hAnsi="Times New Roman"/>
          <w:color w:val="000000"/>
          <w:lang w:eastAsia="zh-CN"/>
        </w:rPr>
        <w:t>-</w:t>
      </w:r>
      <w:r w:rsidR="00495DEE">
        <w:rPr>
          <w:rFonts w:ascii="Times New Roman" w:hAnsi="Times New Roman"/>
          <w:color w:val="000000"/>
          <w:lang w:eastAsia="zh-CN"/>
        </w:rPr>
        <w:tab/>
      </w:r>
      <w:r w:rsidR="003A7348" w:rsidRPr="002A0A45">
        <w:rPr>
          <w:rFonts w:ascii="Times New Roman" w:hAnsi="Times New Roman"/>
          <w:color w:val="000000"/>
          <w:lang w:eastAsia="zh-CN"/>
        </w:rPr>
        <w:t xml:space="preserve">Whether and </w:t>
      </w:r>
      <w:r w:rsidR="003A7348">
        <w:rPr>
          <w:rFonts w:ascii="Times New Roman" w:hAnsi="Times New Roman"/>
          <w:color w:val="000000"/>
          <w:lang w:eastAsia="zh-CN"/>
        </w:rPr>
        <w:t xml:space="preserve">how to perform the media unit </w:t>
      </w:r>
      <w:r w:rsidR="003A7348" w:rsidRPr="004D22D2">
        <w:rPr>
          <w:rFonts w:ascii="Times New Roman" w:hAnsi="Times New Roman"/>
          <w:color w:val="000000"/>
          <w:lang w:eastAsia="zh-CN"/>
        </w:rPr>
        <w:t xml:space="preserve">integrated </w:t>
      </w:r>
      <w:r w:rsidR="00CC749B" w:rsidRPr="00CC749B">
        <w:rPr>
          <w:rFonts w:ascii="Times New Roman" w:hAnsi="Times New Roman"/>
          <w:color w:val="000000"/>
          <w:lang w:eastAsia="zh-CN"/>
        </w:rPr>
        <w:t xml:space="preserve">packet </w:t>
      </w:r>
      <w:r w:rsidR="003A7348">
        <w:rPr>
          <w:rFonts w:ascii="Times New Roman" w:hAnsi="Times New Roman"/>
          <w:color w:val="000000"/>
          <w:lang w:eastAsia="zh-CN"/>
        </w:rPr>
        <w:t>handling</w:t>
      </w:r>
      <w:r w:rsidR="0053474E" w:rsidRPr="002A0A45">
        <w:rPr>
          <w:rFonts w:ascii="Times New Roman" w:hAnsi="Times New Roman"/>
          <w:color w:val="000000"/>
          <w:lang w:eastAsia="zh-CN"/>
        </w:rPr>
        <w:t xml:space="preserve"> </w:t>
      </w:r>
      <w:r w:rsidR="00471E0F">
        <w:rPr>
          <w:rFonts w:ascii="Times New Roman" w:hAnsi="Times New Roman"/>
          <w:color w:val="000000"/>
          <w:lang w:eastAsia="zh-CN"/>
        </w:rPr>
        <w:t>i</w:t>
      </w:r>
      <w:r w:rsidR="003A7348">
        <w:rPr>
          <w:rFonts w:ascii="Times New Roman" w:hAnsi="Times New Roman"/>
          <w:color w:val="000000"/>
          <w:lang w:eastAsia="zh-CN"/>
        </w:rPr>
        <w:t xml:space="preserve">n </w:t>
      </w:r>
      <w:ins w:id="87" w:author="Michael Starsinic" w:date="2022-02-14T15:27:00Z">
        <w:r w:rsidR="004E2ACC">
          <w:rPr>
            <w:rFonts w:ascii="Times New Roman" w:hAnsi="Times New Roman"/>
            <w:color w:val="000000"/>
            <w:lang w:eastAsia="zh-CN"/>
          </w:rPr>
          <w:t xml:space="preserve">UE, </w:t>
        </w:r>
      </w:ins>
      <w:r w:rsidR="00495DEE">
        <w:rPr>
          <w:rFonts w:ascii="Times New Roman" w:hAnsi="Times New Roman"/>
          <w:color w:val="000000"/>
          <w:lang w:eastAsia="zh-CN"/>
        </w:rPr>
        <w:t>RAN and</w:t>
      </w:r>
      <w:r w:rsidR="00471E0F">
        <w:rPr>
          <w:rFonts w:ascii="Times New Roman" w:hAnsi="Times New Roman"/>
          <w:color w:val="000000"/>
          <w:lang w:eastAsia="zh-CN"/>
        </w:rPr>
        <w:t>/or</w:t>
      </w:r>
      <w:r w:rsidR="00495DEE">
        <w:rPr>
          <w:rFonts w:ascii="Times New Roman" w:hAnsi="Times New Roman"/>
          <w:color w:val="000000"/>
          <w:lang w:eastAsia="zh-CN"/>
        </w:rPr>
        <w:t xml:space="preserve"> UPF</w:t>
      </w:r>
      <w:ins w:id="88" w:author="Michael Starsinic" w:date="2022-02-14T15:31:00Z">
        <w:r w:rsidR="004E2ACC">
          <w:rPr>
            <w:rFonts w:ascii="Times New Roman" w:hAnsi="Times New Roman"/>
            <w:color w:val="000000"/>
            <w:lang w:eastAsia="zh-CN"/>
          </w:rPr>
          <w:t xml:space="preserve"> (</w:t>
        </w:r>
        <w:proofErr w:type="spellStart"/>
        <w:r w:rsidR="004E2ACC">
          <w:rPr>
            <w:rFonts w:ascii="Times New Roman" w:hAnsi="Times New Roman"/>
            <w:color w:val="000000"/>
            <w:lang w:eastAsia="zh-CN"/>
          </w:rPr>
          <w:t>e.g</w:t>
        </w:r>
        <w:proofErr w:type="spellEnd"/>
        <w:del w:id="89" w:author="CATT- Chunshan Xiong" w:date="2022-02-15T15:15:00Z">
          <w:r w:rsidR="004E2ACC" w:rsidDel="008B2FA2">
            <w:rPr>
              <w:rFonts w:ascii="Times New Roman" w:hAnsi="Times New Roman"/>
              <w:color w:val="000000"/>
              <w:lang w:eastAsia="zh-CN"/>
            </w:rPr>
            <w:delText xml:space="preserve"> </w:delText>
          </w:r>
          <w:r w:rsidR="004E2ACC" w:rsidRPr="004E2ACC" w:rsidDel="008B2FA2">
            <w:rPr>
              <w:rFonts w:ascii="Times New Roman" w:hAnsi="Times New Roman"/>
              <w:color w:val="000000"/>
              <w:lang w:eastAsia="zh-CN"/>
            </w:rPr>
            <w:delText xml:space="preserve">under what conditions the PDUs of a </w:delText>
          </w:r>
        </w:del>
      </w:ins>
      <w:ins w:id="90" w:author="Michael Starsinic" w:date="2022-02-14T22:58:00Z">
        <w:del w:id="91" w:author="CATT- Chunshan Xiong" w:date="2022-02-15T15:15:00Z">
          <w:r w:rsidR="00E36B7E" w:rsidDel="008B2FA2">
            <w:rPr>
              <w:rFonts w:ascii="Times New Roman" w:hAnsi="Times New Roman"/>
              <w:color w:val="000000"/>
              <w:lang w:eastAsia="zh-CN"/>
            </w:rPr>
            <w:delText>media unit</w:delText>
          </w:r>
        </w:del>
      </w:ins>
      <w:ins w:id="92" w:author="Michael Starsinic" w:date="2022-02-14T15:31:00Z">
        <w:del w:id="93" w:author="CATT- Chunshan Xiong" w:date="2022-02-15T15:15:00Z">
          <w:r w:rsidR="004E2ACC" w:rsidRPr="004E2ACC" w:rsidDel="008B2FA2">
            <w:rPr>
              <w:rFonts w:ascii="Times New Roman" w:hAnsi="Times New Roman"/>
              <w:color w:val="000000"/>
              <w:lang w:eastAsia="zh-CN"/>
            </w:rPr>
            <w:delText xml:space="preserve"> become eligible to be dropped and how the 5G System detects these conditions</w:delText>
          </w:r>
        </w:del>
      </w:ins>
      <w:ins w:id="94" w:author="CATT- Chunshan Xiong" w:date="2022-02-15T15:15:00Z">
        <w:r w:rsidR="008B2FA2">
          <w:rPr>
            <w:rFonts w:ascii="Times New Roman" w:hAnsi="Times New Roman"/>
            <w:color w:val="000000"/>
            <w:lang w:eastAsia="zh-CN"/>
          </w:rPr>
          <w:t xml:space="preserve"> how</w:t>
        </w:r>
      </w:ins>
      <w:ins w:id="95" w:author="CATT- Chunshan Xiong" w:date="2022-02-15T15:16:00Z">
        <w:r w:rsidR="008B2FA2">
          <w:rPr>
            <w:rFonts w:ascii="Times New Roman" w:hAnsi="Times New Roman"/>
            <w:color w:val="000000"/>
            <w:lang w:eastAsia="zh-CN"/>
          </w:rPr>
          <w:t xml:space="preserve"> to </w:t>
        </w:r>
      </w:ins>
      <w:ins w:id="96" w:author="CATT- Chunshan Xiong" w:date="2022-02-15T15:17:00Z">
        <w:r w:rsidR="008B2FA2">
          <w:rPr>
            <w:rFonts w:ascii="Times New Roman" w:hAnsi="Times New Roman"/>
            <w:color w:val="000000"/>
            <w:lang w:eastAsia="zh-CN"/>
          </w:rPr>
          <w:t>enforce the QoS control</w:t>
        </w:r>
      </w:ins>
      <w:ins w:id="97" w:author="CATT- Chunshan Xiong" w:date="2022-02-15T15:19:00Z">
        <w:r w:rsidR="00BF1DF0">
          <w:rPr>
            <w:rFonts w:ascii="Times New Roman" w:hAnsi="Times New Roman"/>
            <w:color w:val="000000"/>
            <w:lang w:eastAsia="zh-CN"/>
          </w:rPr>
          <w:t xml:space="preserve"> for the media unit</w:t>
        </w:r>
      </w:ins>
      <w:ins w:id="98" w:author="Michael Starsinic" w:date="2022-02-14T15:31:00Z">
        <w:r w:rsidR="004E2ACC">
          <w:rPr>
            <w:rFonts w:ascii="Times New Roman" w:hAnsi="Times New Roman"/>
            <w:color w:val="000000"/>
            <w:lang w:eastAsia="zh-CN"/>
          </w:rPr>
          <w:t>)</w:t>
        </w:r>
      </w:ins>
      <w:r w:rsidR="0053474E">
        <w:rPr>
          <w:rFonts w:ascii="Times New Roman" w:hAnsi="Times New Roman"/>
          <w:color w:val="000000"/>
          <w:lang w:eastAsia="zh-CN"/>
        </w:rPr>
        <w:t>;</w:t>
      </w:r>
    </w:p>
    <w:p w14:paraId="4079DD1F" w14:textId="6DD605DA" w:rsidR="00884DDE" w:rsidRPr="00884DDE" w:rsidRDefault="00884DDE" w:rsidP="005618E8">
      <w:pPr>
        <w:pStyle w:val="CRCoverPage"/>
        <w:ind w:left="426" w:hangingChars="213" w:hanging="426"/>
        <w:jc w:val="both"/>
        <w:rPr>
          <w:rFonts w:ascii="Times New Roman" w:hAnsi="Times New Roman"/>
          <w:color w:val="000000"/>
          <w:lang w:val="en-US" w:eastAsia="zh-CN"/>
        </w:rPr>
      </w:pPr>
      <w:ins w:id="99" w:author="Huawei_Nihui_D1" w:date="2022-02-14T14:25:00Z">
        <w:r>
          <w:rPr>
            <w:rFonts w:ascii="Times New Roman" w:hAnsi="Times New Roman"/>
            <w:color w:val="000000"/>
            <w:lang w:eastAsia="zh-CN"/>
          </w:rPr>
          <w:t>-</w:t>
        </w:r>
        <w:r>
          <w:rPr>
            <w:rFonts w:ascii="Times New Roman" w:hAnsi="Times New Roman"/>
            <w:color w:val="000000"/>
            <w:lang w:eastAsia="zh-CN"/>
          </w:rPr>
          <w:tab/>
          <w:t>W</w:t>
        </w:r>
        <w:r w:rsidRPr="00884DDE">
          <w:rPr>
            <w:rFonts w:ascii="Times New Roman" w:hAnsi="Times New Roman"/>
            <w:color w:val="000000"/>
            <w:lang w:eastAsia="zh-CN"/>
          </w:rPr>
          <w:t xml:space="preserve">hat information needs to be provided to the </w:t>
        </w:r>
      </w:ins>
      <w:ins w:id="100" w:author="OPPO" w:date="2022-02-14T16:17:00Z">
        <w:r w:rsidR="0087547D" w:rsidRPr="0087547D">
          <w:rPr>
            <w:rFonts w:ascii="Times New Roman" w:hAnsi="Times New Roman"/>
            <w:color w:val="000000"/>
            <w:highlight w:val="yellow"/>
            <w:lang w:eastAsia="zh-CN"/>
            <w:rPrChange w:id="101" w:author="OPPO" w:date="2022-02-14T16:19:00Z">
              <w:rPr>
                <w:rFonts w:ascii="Times New Roman" w:hAnsi="Times New Roman"/>
                <w:color w:val="000000"/>
                <w:lang w:eastAsia="zh-CN"/>
              </w:rPr>
            </w:rPrChange>
          </w:rPr>
          <w:t xml:space="preserve">RAN </w:t>
        </w:r>
      </w:ins>
      <w:ins w:id="102" w:author="intel user FEB 15" w:date="2022-02-15T11:26:00Z">
        <w:r w:rsidR="00111E7A" w:rsidRPr="00111E7A">
          <w:rPr>
            <w:rFonts w:ascii="Times New Roman" w:hAnsi="Times New Roman"/>
            <w:color w:val="000000"/>
            <w:highlight w:val="cyan"/>
            <w:lang w:eastAsia="zh-CN"/>
            <w:rPrChange w:id="103" w:author="intel user FEB 15" w:date="2022-02-15T11:27:00Z">
              <w:rPr>
                <w:rFonts w:ascii="Times New Roman" w:hAnsi="Times New Roman"/>
                <w:color w:val="000000"/>
                <w:highlight w:val="yellow"/>
                <w:lang w:eastAsia="zh-CN"/>
              </w:rPr>
            </w:rPrChange>
          </w:rPr>
          <w:t>and/or the access stratum in the UE</w:t>
        </w:r>
        <w:r w:rsidR="00111E7A">
          <w:rPr>
            <w:rFonts w:ascii="Times New Roman" w:hAnsi="Times New Roman"/>
            <w:color w:val="000000"/>
            <w:highlight w:val="yellow"/>
            <w:lang w:eastAsia="zh-CN"/>
          </w:rPr>
          <w:t xml:space="preserve"> </w:t>
        </w:r>
      </w:ins>
      <w:ins w:id="104" w:author="Huawei_Nihui_D1" w:date="2022-02-14T14:25:00Z">
        <w:del w:id="105" w:author="OPPO" w:date="2022-02-14T16:17:00Z">
          <w:r w:rsidRPr="0087547D" w:rsidDel="0087547D">
            <w:rPr>
              <w:rFonts w:ascii="Times New Roman" w:hAnsi="Times New Roman"/>
              <w:color w:val="000000"/>
              <w:highlight w:val="yellow"/>
              <w:lang w:eastAsia="zh-CN"/>
              <w:rPrChange w:id="106" w:author="OPPO" w:date="2022-02-14T16:19:00Z">
                <w:rPr>
                  <w:rFonts w:ascii="Times New Roman" w:hAnsi="Times New Roman"/>
                  <w:color w:val="000000"/>
                  <w:lang w:eastAsia="zh-CN"/>
                </w:rPr>
              </w:rPrChange>
            </w:rPr>
            <w:delText>access stratum</w:delText>
          </w:r>
          <w:r w:rsidRPr="00884DDE" w:rsidDel="0087547D">
            <w:rPr>
              <w:rFonts w:ascii="Times New Roman" w:hAnsi="Times New Roman"/>
              <w:color w:val="000000"/>
              <w:lang w:eastAsia="zh-CN"/>
            </w:rPr>
            <w:delText xml:space="preserve"> </w:delText>
          </w:r>
        </w:del>
        <w:r w:rsidRPr="00884DDE">
          <w:rPr>
            <w:rFonts w:ascii="Times New Roman" w:hAnsi="Times New Roman"/>
            <w:color w:val="000000"/>
            <w:lang w:eastAsia="zh-CN"/>
          </w:rPr>
          <w:t xml:space="preserve">to support </w:t>
        </w:r>
        <w:r>
          <w:rPr>
            <w:rFonts w:ascii="Times New Roman" w:hAnsi="Times New Roman"/>
            <w:color w:val="000000"/>
            <w:lang w:eastAsia="zh-CN"/>
          </w:rPr>
          <w:t xml:space="preserve">media unit </w:t>
        </w:r>
        <w:r w:rsidRPr="004D22D2">
          <w:rPr>
            <w:rFonts w:ascii="Times New Roman" w:hAnsi="Times New Roman"/>
            <w:color w:val="000000"/>
            <w:lang w:eastAsia="zh-CN"/>
          </w:rPr>
          <w:t xml:space="preserve">integrated </w:t>
        </w:r>
        <w:r w:rsidRPr="00CC749B">
          <w:rPr>
            <w:rFonts w:ascii="Times New Roman" w:hAnsi="Times New Roman"/>
            <w:color w:val="000000"/>
            <w:lang w:eastAsia="zh-CN"/>
          </w:rPr>
          <w:t xml:space="preserve">packet </w:t>
        </w:r>
        <w:r>
          <w:rPr>
            <w:rFonts w:ascii="Times New Roman" w:hAnsi="Times New Roman"/>
            <w:color w:val="000000"/>
            <w:lang w:eastAsia="zh-CN"/>
          </w:rPr>
          <w:t>handling</w:t>
        </w:r>
        <w:r w:rsidRPr="00884DDE">
          <w:rPr>
            <w:rFonts w:ascii="Times New Roman" w:hAnsi="Times New Roman"/>
            <w:color w:val="000000"/>
            <w:lang w:eastAsia="zh-CN"/>
          </w:rPr>
          <w:t xml:space="preserve"> over the radio interface</w:t>
        </w:r>
      </w:ins>
      <w:ins w:id="107" w:author="intel user FEB 15" w:date="2022-02-15T11:32:00Z">
        <w:r w:rsidR="00111E7A">
          <w:rPr>
            <w:rFonts w:ascii="Times New Roman" w:hAnsi="Times New Roman"/>
            <w:color w:val="000000"/>
            <w:lang w:eastAsia="zh-CN"/>
          </w:rPr>
          <w:t xml:space="preserve"> </w:t>
        </w:r>
        <w:r w:rsidR="00111E7A" w:rsidRPr="00111E7A">
          <w:rPr>
            <w:rFonts w:ascii="Times New Roman" w:hAnsi="Times New Roman"/>
            <w:color w:val="000000"/>
            <w:highlight w:val="cyan"/>
            <w:lang w:eastAsia="zh-CN"/>
            <w:rPrChange w:id="108" w:author="intel user FEB 15" w:date="2022-02-15T11:33:00Z">
              <w:rPr>
                <w:rFonts w:ascii="Times New Roman" w:hAnsi="Times New Roman"/>
                <w:color w:val="000000"/>
                <w:lang w:eastAsia="zh-CN"/>
              </w:rPr>
            </w:rPrChange>
          </w:rPr>
          <w:t xml:space="preserve">in </w:t>
        </w:r>
      </w:ins>
      <w:ins w:id="109" w:author="intel user FEB 15" w:date="2022-02-15T11:33:00Z">
        <w:r w:rsidR="00111E7A" w:rsidRPr="00111E7A">
          <w:rPr>
            <w:rFonts w:ascii="Times New Roman" w:hAnsi="Times New Roman"/>
            <w:color w:val="000000"/>
            <w:highlight w:val="cyan"/>
            <w:lang w:eastAsia="zh-CN"/>
            <w:rPrChange w:id="110" w:author="intel user FEB 15" w:date="2022-02-15T11:33:00Z">
              <w:rPr>
                <w:rFonts w:ascii="Times New Roman" w:hAnsi="Times New Roman"/>
                <w:color w:val="000000"/>
                <w:lang w:eastAsia="zh-CN"/>
              </w:rPr>
            </w:rPrChange>
          </w:rPr>
          <w:t>both the downlink and uplink direction</w:t>
        </w:r>
      </w:ins>
      <w:ins w:id="111" w:author="Huawei_Nihui_D1" w:date="2022-02-14T14:25:00Z">
        <w:r w:rsidRPr="00884DDE">
          <w:rPr>
            <w:rFonts w:ascii="Times New Roman" w:hAnsi="Times New Roman"/>
            <w:color w:val="000000"/>
            <w:lang w:eastAsia="zh-CN"/>
          </w:rPr>
          <w:t>.</w:t>
        </w:r>
      </w:ins>
    </w:p>
    <w:bookmarkEnd w:id="77"/>
    <w:bookmarkEnd w:id="86"/>
    <w:p w14:paraId="7AA5D73E" w14:textId="6F3DFA11" w:rsidR="00CA089A" w:rsidRDefault="00884DDE" w:rsidP="00884DDE">
      <w:pPr>
        <w:pStyle w:val="NO"/>
        <w:rPr>
          <w:ins w:id="112" w:author="intel user FEB 14" w:date="2022-02-15T11:24:00Z"/>
          <w:lang w:val="en-US" w:eastAsia="en-US"/>
        </w:rPr>
      </w:pPr>
      <w:ins w:id="113" w:author="Huawei_Nihui_D1" w:date="2022-02-14T14:21:00Z">
        <w:r w:rsidRPr="00884DDE">
          <w:rPr>
            <w:lang w:val="en-US" w:eastAsia="en-US"/>
          </w:rPr>
          <w:t>NOTE: Coordination with RAN WGs may be needed.</w:t>
        </w:r>
      </w:ins>
    </w:p>
    <w:p w14:paraId="37AF60ED" w14:textId="77777777" w:rsidR="00111E7A" w:rsidRPr="00884DDE" w:rsidRDefault="00111E7A" w:rsidP="00884DDE">
      <w:pPr>
        <w:pStyle w:val="NO"/>
        <w:rPr>
          <w:lang w:val="en-US" w:eastAsia="en-US"/>
        </w:rPr>
      </w:pPr>
    </w:p>
    <w:p w14:paraId="473F6E5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9"/>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40D0E" w14:textId="77777777" w:rsidR="00FA7001" w:rsidRDefault="00FA7001">
      <w:r>
        <w:separator/>
      </w:r>
    </w:p>
    <w:p w14:paraId="6D55B86F" w14:textId="77777777" w:rsidR="00FA7001" w:rsidRDefault="00FA7001"/>
  </w:endnote>
  <w:endnote w:type="continuationSeparator" w:id="0">
    <w:p w14:paraId="44C896C6" w14:textId="77777777" w:rsidR="00FA7001" w:rsidRDefault="00FA7001">
      <w:r>
        <w:continuationSeparator/>
      </w:r>
    </w:p>
    <w:p w14:paraId="5E4CF0F6" w14:textId="77777777" w:rsidR="00FA7001" w:rsidRDefault="00FA70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C8BB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C17C8A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779E08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48BCE" w14:textId="77777777" w:rsidR="00FA7001" w:rsidRDefault="00FA7001">
      <w:r>
        <w:separator/>
      </w:r>
    </w:p>
    <w:p w14:paraId="5D742098" w14:textId="77777777" w:rsidR="00FA7001" w:rsidRDefault="00FA7001"/>
  </w:footnote>
  <w:footnote w:type="continuationSeparator" w:id="0">
    <w:p w14:paraId="418A9662" w14:textId="77777777" w:rsidR="00FA7001" w:rsidRDefault="00FA7001">
      <w:r>
        <w:continuationSeparator/>
      </w:r>
    </w:p>
    <w:p w14:paraId="7CB7FB86" w14:textId="77777777" w:rsidR="00FA7001" w:rsidRDefault="00FA70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D8A78" w14:textId="77777777" w:rsidR="006F5DD0" w:rsidRDefault="006F5DD0"/>
  <w:p w14:paraId="5CF5EC9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FCBE1"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68D5B5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F1DF0">
      <w:rPr>
        <w:rFonts w:ascii="Arial" w:hAnsi="Arial" w:cs="Arial"/>
        <w:b/>
        <w:bCs/>
        <w:noProof/>
        <w:sz w:val="18"/>
        <w:lang w:val="fr-FR"/>
      </w:rPr>
      <w:t>1</w:t>
    </w:r>
    <w:r>
      <w:rPr>
        <w:rFonts w:ascii="Arial" w:hAnsi="Arial" w:cs="Arial"/>
        <w:b/>
        <w:bCs/>
        <w:sz w:val="18"/>
      </w:rPr>
      <w:fldChar w:fldCharType="end"/>
    </w:r>
  </w:p>
  <w:p w14:paraId="47F6FCD0"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8.6pt;height:18.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6B10BDB"/>
    <w:multiLevelType w:val="hybridMultilevel"/>
    <w:tmpl w:val="4CC6B4B6"/>
    <w:lvl w:ilvl="0" w:tplc="61520F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E8F5C0C"/>
    <w:multiLevelType w:val="hybridMultilevel"/>
    <w:tmpl w:val="261C82DA"/>
    <w:lvl w:ilvl="0" w:tplc="04090009">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E75476E"/>
    <w:multiLevelType w:val="hybridMultilevel"/>
    <w:tmpl w:val="A8A07582"/>
    <w:lvl w:ilvl="0" w:tplc="96640CDC">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8FA51CC"/>
    <w:multiLevelType w:val="hybridMultilevel"/>
    <w:tmpl w:val="E8B02592"/>
    <w:lvl w:ilvl="0" w:tplc="170A4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9E464D7"/>
    <w:multiLevelType w:val="hybridMultilevel"/>
    <w:tmpl w:val="D0584994"/>
    <w:lvl w:ilvl="0" w:tplc="D764B6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3"/>
  </w:num>
  <w:num w:numId="5">
    <w:abstractNumId w:val="12"/>
  </w:num>
  <w:num w:numId="6">
    <w:abstractNumId w:val="16"/>
  </w:num>
  <w:num w:numId="7">
    <w:abstractNumId w:val="8"/>
  </w:num>
  <w:num w:numId="8">
    <w:abstractNumId w:val="11"/>
  </w:num>
  <w:num w:numId="9">
    <w:abstractNumId w:val="14"/>
  </w:num>
  <w:num w:numId="10">
    <w:abstractNumId w:val="19"/>
  </w:num>
  <w:num w:numId="11">
    <w:abstractNumId w:val="9"/>
  </w:num>
  <w:num w:numId="12">
    <w:abstractNumId w:val="0"/>
  </w:num>
  <w:num w:numId="13">
    <w:abstractNumId w:val="2"/>
  </w:num>
  <w:num w:numId="14">
    <w:abstractNumId w:val="10"/>
  </w:num>
  <w:num w:numId="15">
    <w:abstractNumId w:val="15"/>
  </w:num>
  <w:num w:numId="16">
    <w:abstractNumId w:val="18"/>
  </w:num>
  <w:num w:numId="17">
    <w:abstractNumId w:val="17"/>
  </w:num>
  <w:num w:numId="18">
    <w:abstractNumId w:val="4"/>
  </w:num>
  <w:num w:numId="19">
    <w:abstractNumId w:val="5"/>
  </w:num>
  <w:num w:numId="20">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Nihui_D1">
    <w15:presenceInfo w15:providerId="None" w15:userId="Huawei_Nihui_D1"/>
  </w15:person>
  <w15:person w15:author="OPPO">
    <w15:presenceInfo w15:providerId="None" w15:userId="OPPO"/>
  </w15:person>
  <w15:person w15:author="CATT- Chunshan Xiong">
    <w15:presenceInfo w15:providerId="None" w15:userId="CATT- Chunshan Xiong"/>
  </w15:person>
  <w15:person w15:author="intel user FEB 15">
    <w15:presenceInfo w15:providerId="None" w15:userId="intel user FEB 15"/>
  </w15:person>
  <w15:person w15:author="Michael Starsinic">
    <w15:presenceInfo w15:providerId="AD" w15:userId="S::Michael.Starsinic@InterDigital.com::de4e700c-740d-481a-8831-c9f0c79f23d1"/>
  </w15:person>
  <w15:person w15:author="intel user FEB 14">
    <w15:presenceInfo w15:providerId="None" w15:userId="intel user FEB 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9A1"/>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30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9BB"/>
    <w:rsid w:val="00073048"/>
    <w:rsid w:val="0007338E"/>
    <w:rsid w:val="00073BD4"/>
    <w:rsid w:val="00074480"/>
    <w:rsid w:val="0007536B"/>
    <w:rsid w:val="00075D9C"/>
    <w:rsid w:val="0008116D"/>
    <w:rsid w:val="000830D4"/>
    <w:rsid w:val="0008366D"/>
    <w:rsid w:val="00084E41"/>
    <w:rsid w:val="0008565B"/>
    <w:rsid w:val="00085FC7"/>
    <w:rsid w:val="00086929"/>
    <w:rsid w:val="00090D4D"/>
    <w:rsid w:val="00090F98"/>
    <w:rsid w:val="00091BA0"/>
    <w:rsid w:val="00093796"/>
    <w:rsid w:val="000946ED"/>
    <w:rsid w:val="0009483A"/>
    <w:rsid w:val="00095934"/>
    <w:rsid w:val="00095AD3"/>
    <w:rsid w:val="000965B7"/>
    <w:rsid w:val="000A1CE9"/>
    <w:rsid w:val="000A20C4"/>
    <w:rsid w:val="000A2AF3"/>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6E1"/>
    <w:rsid w:val="000C7DB4"/>
    <w:rsid w:val="000C7FDC"/>
    <w:rsid w:val="000D0180"/>
    <w:rsid w:val="000D0F88"/>
    <w:rsid w:val="000D0FDE"/>
    <w:rsid w:val="000D1BFB"/>
    <w:rsid w:val="000D2E76"/>
    <w:rsid w:val="000D40A1"/>
    <w:rsid w:val="000D5867"/>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1E7A"/>
    <w:rsid w:val="00112BF1"/>
    <w:rsid w:val="0011387E"/>
    <w:rsid w:val="001142B0"/>
    <w:rsid w:val="001156E9"/>
    <w:rsid w:val="00115E31"/>
    <w:rsid w:val="001205BE"/>
    <w:rsid w:val="00120763"/>
    <w:rsid w:val="0012113A"/>
    <w:rsid w:val="00121A78"/>
    <w:rsid w:val="00122017"/>
    <w:rsid w:val="00122F37"/>
    <w:rsid w:val="001242C5"/>
    <w:rsid w:val="0012561F"/>
    <w:rsid w:val="00126564"/>
    <w:rsid w:val="001265BC"/>
    <w:rsid w:val="00126856"/>
    <w:rsid w:val="00126B35"/>
    <w:rsid w:val="00127379"/>
    <w:rsid w:val="001300B5"/>
    <w:rsid w:val="001306C0"/>
    <w:rsid w:val="00131D3C"/>
    <w:rsid w:val="0013518E"/>
    <w:rsid w:val="0013558E"/>
    <w:rsid w:val="00136292"/>
    <w:rsid w:val="00136E1D"/>
    <w:rsid w:val="001378CD"/>
    <w:rsid w:val="00137A15"/>
    <w:rsid w:val="001404CC"/>
    <w:rsid w:val="0014061E"/>
    <w:rsid w:val="0014072B"/>
    <w:rsid w:val="00140AC7"/>
    <w:rsid w:val="001412C9"/>
    <w:rsid w:val="00141776"/>
    <w:rsid w:val="001428B7"/>
    <w:rsid w:val="0014582F"/>
    <w:rsid w:val="0014688E"/>
    <w:rsid w:val="00147EAA"/>
    <w:rsid w:val="001512CD"/>
    <w:rsid w:val="00151A7D"/>
    <w:rsid w:val="00151DFA"/>
    <w:rsid w:val="001520C4"/>
    <w:rsid w:val="001520C5"/>
    <w:rsid w:val="00152157"/>
    <w:rsid w:val="00152663"/>
    <w:rsid w:val="00152E53"/>
    <w:rsid w:val="001538DF"/>
    <w:rsid w:val="00156945"/>
    <w:rsid w:val="00156FE0"/>
    <w:rsid w:val="00161001"/>
    <w:rsid w:val="001616A1"/>
    <w:rsid w:val="00161B39"/>
    <w:rsid w:val="00163C76"/>
    <w:rsid w:val="00163E01"/>
    <w:rsid w:val="00164342"/>
    <w:rsid w:val="00166540"/>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219"/>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56E"/>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1E9"/>
    <w:rsid w:val="0021576A"/>
    <w:rsid w:val="00215B76"/>
    <w:rsid w:val="00216F4A"/>
    <w:rsid w:val="00220AEB"/>
    <w:rsid w:val="00221F47"/>
    <w:rsid w:val="00223D76"/>
    <w:rsid w:val="00227AE5"/>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45"/>
    <w:rsid w:val="002943A4"/>
    <w:rsid w:val="00295FEC"/>
    <w:rsid w:val="0029673F"/>
    <w:rsid w:val="002A062F"/>
    <w:rsid w:val="002A3C41"/>
    <w:rsid w:val="002A4F5D"/>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0C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FE7"/>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3FBE"/>
    <w:rsid w:val="003349DF"/>
    <w:rsid w:val="00335D2E"/>
    <w:rsid w:val="0034141F"/>
    <w:rsid w:val="00341C67"/>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84C"/>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348"/>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6AC"/>
    <w:rsid w:val="0043031B"/>
    <w:rsid w:val="00431F48"/>
    <w:rsid w:val="00433E88"/>
    <w:rsid w:val="00434BDE"/>
    <w:rsid w:val="0043591F"/>
    <w:rsid w:val="00440861"/>
    <w:rsid w:val="00441C32"/>
    <w:rsid w:val="00441E13"/>
    <w:rsid w:val="00443252"/>
    <w:rsid w:val="004438D7"/>
    <w:rsid w:val="00443F2F"/>
    <w:rsid w:val="004452BF"/>
    <w:rsid w:val="004478B2"/>
    <w:rsid w:val="004503FD"/>
    <w:rsid w:val="00450513"/>
    <w:rsid w:val="00450E86"/>
    <w:rsid w:val="00452969"/>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1E0F"/>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5DEE"/>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384"/>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ACC"/>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675"/>
    <w:rsid w:val="00514958"/>
    <w:rsid w:val="00514BDB"/>
    <w:rsid w:val="00514D5C"/>
    <w:rsid w:val="00514F00"/>
    <w:rsid w:val="005150F3"/>
    <w:rsid w:val="00515163"/>
    <w:rsid w:val="005157E0"/>
    <w:rsid w:val="00515C05"/>
    <w:rsid w:val="005162CB"/>
    <w:rsid w:val="0051693B"/>
    <w:rsid w:val="00516C7F"/>
    <w:rsid w:val="005177DB"/>
    <w:rsid w:val="00517888"/>
    <w:rsid w:val="00520451"/>
    <w:rsid w:val="0052136C"/>
    <w:rsid w:val="00521F78"/>
    <w:rsid w:val="00524196"/>
    <w:rsid w:val="005244BB"/>
    <w:rsid w:val="00526FD3"/>
    <w:rsid w:val="005276A4"/>
    <w:rsid w:val="00527F42"/>
    <w:rsid w:val="005304F4"/>
    <w:rsid w:val="00531F30"/>
    <w:rsid w:val="00532701"/>
    <w:rsid w:val="00533891"/>
    <w:rsid w:val="00533EA7"/>
    <w:rsid w:val="0053474E"/>
    <w:rsid w:val="005348AA"/>
    <w:rsid w:val="00535204"/>
    <w:rsid w:val="00535C60"/>
    <w:rsid w:val="00536771"/>
    <w:rsid w:val="00536988"/>
    <w:rsid w:val="00536E09"/>
    <w:rsid w:val="005372E9"/>
    <w:rsid w:val="00540092"/>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18E8"/>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72F"/>
    <w:rsid w:val="005932C8"/>
    <w:rsid w:val="00593984"/>
    <w:rsid w:val="0059430C"/>
    <w:rsid w:val="00595C4B"/>
    <w:rsid w:val="005973DC"/>
    <w:rsid w:val="005976E8"/>
    <w:rsid w:val="0059773D"/>
    <w:rsid w:val="005A1269"/>
    <w:rsid w:val="005A1980"/>
    <w:rsid w:val="005A26B4"/>
    <w:rsid w:val="005A29F2"/>
    <w:rsid w:val="005A5CCE"/>
    <w:rsid w:val="005A69E3"/>
    <w:rsid w:val="005A77ED"/>
    <w:rsid w:val="005B0114"/>
    <w:rsid w:val="005B02B2"/>
    <w:rsid w:val="005B278B"/>
    <w:rsid w:val="005B36B5"/>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771"/>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6C36"/>
    <w:rsid w:val="00640010"/>
    <w:rsid w:val="0064130B"/>
    <w:rsid w:val="0064146B"/>
    <w:rsid w:val="00642055"/>
    <w:rsid w:val="00644664"/>
    <w:rsid w:val="00644B01"/>
    <w:rsid w:val="00646281"/>
    <w:rsid w:val="006462C1"/>
    <w:rsid w:val="006468CD"/>
    <w:rsid w:val="00651D13"/>
    <w:rsid w:val="0065267B"/>
    <w:rsid w:val="0065339E"/>
    <w:rsid w:val="006539B5"/>
    <w:rsid w:val="0066251F"/>
    <w:rsid w:val="00664F52"/>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260"/>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1E0"/>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E76"/>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67D6A"/>
    <w:rsid w:val="0077042B"/>
    <w:rsid w:val="007712FD"/>
    <w:rsid w:val="00772F47"/>
    <w:rsid w:val="00773BC3"/>
    <w:rsid w:val="00773C34"/>
    <w:rsid w:val="0077598A"/>
    <w:rsid w:val="00776D9A"/>
    <w:rsid w:val="00777B6F"/>
    <w:rsid w:val="007809B4"/>
    <w:rsid w:val="00780E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C1A"/>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763"/>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F6A"/>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5F3E"/>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380"/>
    <w:rsid w:val="008537DD"/>
    <w:rsid w:val="00853AE3"/>
    <w:rsid w:val="00853B60"/>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A88"/>
    <w:rsid w:val="00865BCA"/>
    <w:rsid w:val="00866FBC"/>
    <w:rsid w:val="0086771E"/>
    <w:rsid w:val="00872977"/>
    <w:rsid w:val="00872C22"/>
    <w:rsid w:val="008735AA"/>
    <w:rsid w:val="008735C7"/>
    <w:rsid w:val="00873EFD"/>
    <w:rsid w:val="0087547D"/>
    <w:rsid w:val="008754B1"/>
    <w:rsid w:val="00876CD9"/>
    <w:rsid w:val="00880AA1"/>
    <w:rsid w:val="0088211C"/>
    <w:rsid w:val="0088283A"/>
    <w:rsid w:val="00883EB3"/>
    <w:rsid w:val="00884656"/>
    <w:rsid w:val="00884B44"/>
    <w:rsid w:val="00884DDE"/>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2FA2"/>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8C2"/>
    <w:rsid w:val="0090490C"/>
    <w:rsid w:val="00904E88"/>
    <w:rsid w:val="0090537A"/>
    <w:rsid w:val="009057AA"/>
    <w:rsid w:val="00906662"/>
    <w:rsid w:val="00906EE0"/>
    <w:rsid w:val="0090740B"/>
    <w:rsid w:val="00907EB0"/>
    <w:rsid w:val="009106FA"/>
    <w:rsid w:val="00911EB1"/>
    <w:rsid w:val="0091233D"/>
    <w:rsid w:val="009151B8"/>
    <w:rsid w:val="0091538B"/>
    <w:rsid w:val="009173A0"/>
    <w:rsid w:val="00920565"/>
    <w:rsid w:val="0092375A"/>
    <w:rsid w:val="009238F1"/>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8C7"/>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D38"/>
    <w:rsid w:val="009D01C2"/>
    <w:rsid w:val="009D123E"/>
    <w:rsid w:val="009D150B"/>
    <w:rsid w:val="009D192B"/>
    <w:rsid w:val="009D193B"/>
    <w:rsid w:val="009D239B"/>
    <w:rsid w:val="009D2775"/>
    <w:rsid w:val="009D2E6B"/>
    <w:rsid w:val="009D361F"/>
    <w:rsid w:val="009D3A4F"/>
    <w:rsid w:val="009D534A"/>
    <w:rsid w:val="009D5459"/>
    <w:rsid w:val="009D57E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3B8"/>
    <w:rsid w:val="00A42794"/>
    <w:rsid w:val="00A43593"/>
    <w:rsid w:val="00A438D9"/>
    <w:rsid w:val="00A439C6"/>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467"/>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3CA"/>
    <w:rsid w:val="00AB59A9"/>
    <w:rsid w:val="00AB5DB5"/>
    <w:rsid w:val="00AB7E31"/>
    <w:rsid w:val="00AC0322"/>
    <w:rsid w:val="00AC0A18"/>
    <w:rsid w:val="00AC1F7B"/>
    <w:rsid w:val="00AC2D32"/>
    <w:rsid w:val="00AC3D02"/>
    <w:rsid w:val="00AC450A"/>
    <w:rsid w:val="00AC4A6A"/>
    <w:rsid w:val="00AC4CDB"/>
    <w:rsid w:val="00AC4EB8"/>
    <w:rsid w:val="00AC5151"/>
    <w:rsid w:val="00AC5656"/>
    <w:rsid w:val="00AC7FB4"/>
    <w:rsid w:val="00AD0290"/>
    <w:rsid w:val="00AD0794"/>
    <w:rsid w:val="00AD0A22"/>
    <w:rsid w:val="00AD1948"/>
    <w:rsid w:val="00AD442F"/>
    <w:rsid w:val="00AD67C7"/>
    <w:rsid w:val="00AD783F"/>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4BD5"/>
    <w:rsid w:val="00AF7393"/>
    <w:rsid w:val="00B014C2"/>
    <w:rsid w:val="00B02BFC"/>
    <w:rsid w:val="00B03770"/>
    <w:rsid w:val="00B03D58"/>
    <w:rsid w:val="00B03E15"/>
    <w:rsid w:val="00B03F2F"/>
    <w:rsid w:val="00B04613"/>
    <w:rsid w:val="00B059AF"/>
    <w:rsid w:val="00B06F3E"/>
    <w:rsid w:val="00B079F5"/>
    <w:rsid w:val="00B10464"/>
    <w:rsid w:val="00B111C7"/>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298"/>
    <w:rsid w:val="00B558B3"/>
    <w:rsid w:val="00B55BE9"/>
    <w:rsid w:val="00B560D2"/>
    <w:rsid w:val="00B5769D"/>
    <w:rsid w:val="00B57B4F"/>
    <w:rsid w:val="00B60969"/>
    <w:rsid w:val="00B61BA6"/>
    <w:rsid w:val="00B6361C"/>
    <w:rsid w:val="00B67B0A"/>
    <w:rsid w:val="00B702BB"/>
    <w:rsid w:val="00B71D07"/>
    <w:rsid w:val="00B71DC3"/>
    <w:rsid w:val="00B71E39"/>
    <w:rsid w:val="00B72CC6"/>
    <w:rsid w:val="00B738FB"/>
    <w:rsid w:val="00B741F2"/>
    <w:rsid w:val="00B75989"/>
    <w:rsid w:val="00B77B34"/>
    <w:rsid w:val="00B803C3"/>
    <w:rsid w:val="00B80DC6"/>
    <w:rsid w:val="00B81E96"/>
    <w:rsid w:val="00B82343"/>
    <w:rsid w:val="00B8312C"/>
    <w:rsid w:val="00B85847"/>
    <w:rsid w:val="00B90A18"/>
    <w:rsid w:val="00B91779"/>
    <w:rsid w:val="00B91AC8"/>
    <w:rsid w:val="00B91E98"/>
    <w:rsid w:val="00B92AF9"/>
    <w:rsid w:val="00B9467E"/>
    <w:rsid w:val="00B95DC8"/>
    <w:rsid w:val="00B9643B"/>
    <w:rsid w:val="00BA00DE"/>
    <w:rsid w:val="00BA200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F0F"/>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7F4"/>
    <w:rsid w:val="00BE42F2"/>
    <w:rsid w:val="00BE469E"/>
    <w:rsid w:val="00BE6AFC"/>
    <w:rsid w:val="00BE7103"/>
    <w:rsid w:val="00BE7F17"/>
    <w:rsid w:val="00BE7FD8"/>
    <w:rsid w:val="00BF0D2F"/>
    <w:rsid w:val="00BF126A"/>
    <w:rsid w:val="00BF1DF0"/>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41E"/>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2FB7"/>
    <w:rsid w:val="00C34C12"/>
    <w:rsid w:val="00C34F3A"/>
    <w:rsid w:val="00C36359"/>
    <w:rsid w:val="00C36979"/>
    <w:rsid w:val="00C36E24"/>
    <w:rsid w:val="00C37160"/>
    <w:rsid w:val="00C40177"/>
    <w:rsid w:val="00C4043D"/>
    <w:rsid w:val="00C41417"/>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166"/>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385"/>
    <w:rsid w:val="00C9791E"/>
    <w:rsid w:val="00CA0156"/>
    <w:rsid w:val="00CA089A"/>
    <w:rsid w:val="00CA0B4B"/>
    <w:rsid w:val="00CA1995"/>
    <w:rsid w:val="00CA5B19"/>
    <w:rsid w:val="00CA6115"/>
    <w:rsid w:val="00CA6A05"/>
    <w:rsid w:val="00CA7003"/>
    <w:rsid w:val="00CA76A1"/>
    <w:rsid w:val="00CB0826"/>
    <w:rsid w:val="00CB285D"/>
    <w:rsid w:val="00CB690A"/>
    <w:rsid w:val="00CB6FE0"/>
    <w:rsid w:val="00CC14A5"/>
    <w:rsid w:val="00CC2796"/>
    <w:rsid w:val="00CC2CB6"/>
    <w:rsid w:val="00CC3816"/>
    <w:rsid w:val="00CC3CAD"/>
    <w:rsid w:val="00CC59D1"/>
    <w:rsid w:val="00CC749B"/>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FCF"/>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AF1"/>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5FA"/>
    <w:rsid w:val="00DC66C7"/>
    <w:rsid w:val="00DC7E89"/>
    <w:rsid w:val="00DD0926"/>
    <w:rsid w:val="00DD1FA5"/>
    <w:rsid w:val="00DD278C"/>
    <w:rsid w:val="00DD2B73"/>
    <w:rsid w:val="00DD36A7"/>
    <w:rsid w:val="00DD47B2"/>
    <w:rsid w:val="00DD5B62"/>
    <w:rsid w:val="00DD6A08"/>
    <w:rsid w:val="00DD6D31"/>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3A3"/>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B7E"/>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6D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3D9"/>
    <w:rsid w:val="00EF6C78"/>
    <w:rsid w:val="00EF6C9D"/>
    <w:rsid w:val="00EF6CE8"/>
    <w:rsid w:val="00F003A1"/>
    <w:rsid w:val="00F02431"/>
    <w:rsid w:val="00F02727"/>
    <w:rsid w:val="00F03889"/>
    <w:rsid w:val="00F042E9"/>
    <w:rsid w:val="00F053CE"/>
    <w:rsid w:val="00F0628A"/>
    <w:rsid w:val="00F0699E"/>
    <w:rsid w:val="00F07A65"/>
    <w:rsid w:val="00F1002C"/>
    <w:rsid w:val="00F117CA"/>
    <w:rsid w:val="00F12167"/>
    <w:rsid w:val="00F151BF"/>
    <w:rsid w:val="00F15688"/>
    <w:rsid w:val="00F15F5D"/>
    <w:rsid w:val="00F16C74"/>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7F9"/>
    <w:rsid w:val="00F76259"/>
    <w:rsid w:val="00F767C3"/>
    <w:rsid w:val="00F77118"/>
    <w:rsid w:val="00F80E63"/>
    <w:rsid w:val="00F8116D"/>
    <w:rsid w:val="00F81180"/>
    <w:rsid w:val="00F81EA9"/>
    <w:rsid w:val="00F82967"/>
    <w:rsid w:val="00F84102"/>
    <w:rsid w:val="00F84248"/>
    <w:rsid w:val="00F8481F"/>
    <w:rsid w:val="00F85923"/>
    <w:rsid w:val="00F861C4"/>
    <w:rsid w:val="00F877DB"/>
    <w:rsid w:val="00F901CA"/>
    <w:rsid w:val="00F90AD9"/>
    <w:rsid w:val="00F934BB"/>
    <w:rsid w:val="00F93893"/>
    <w:rsid w:val="00F946C0"/>
    <w:rsid w:val="00F950EB"/>
    <w:rsid w:val="00F977B3"/>
    <w:rsid w:val="00F97C7B"/>
    <w:rsid w:val="00FA018C"/>
    <w:rsid w:val="00FA02D8"/>
    <w:rsid w:val="00FA074F"/>
    <w:rsid w:val="00FA08EA"/>
    <w:rsid w:val="00FA132B"/>
    <w:rsid w:val="00FA1412"/>
    <w:rsid w:val="00FA1BEF"/>
    <w:rsid w:val="00FA217D"/>
    <w:rsid w:val="00FA43EE"/>
    <w:rsid w:val="00FA6526"/>
    <w:rsid w:val="00FA7001"/>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1BFBF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540092"/>
    <w:pPr>
      <w:spacing w:after="120"/>
    </w:pPr>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EBC0FFA3-8196-4944-A468-AE11F1C0CF9E}">
  <ds:schemaRefs>
    <ds:schemaRef ds:uri="http://schemas.openxmlformats.org/officeDocument/2006/bibliography"/>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952</Words>
  <Characters>5236</Characters>
  <Application>Microsoft Office Word</Application>
  <DocSecurity>0</DocSecurity>
  <Lines>43</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SA2</vt:lpstr>
      <vt:lpstr>SA2</vt:lpstr>
      <vt:lpstr/>
    </vt:vector>
  </TitlesOfParts>
  <Company>Huawei</Company>
  <LinksUpToDate>false</LinksUpToDate>
  <CharactersWithSpaces>6176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dc:title>
  <dc:subject/>
  <dc:creator>Huawei_Nihui_D1</dc:creator>
  <cp:keywords/>
  <cp:lastModifiedBy>intel user FEB 15</cp:lastModifiedBy>
  <cp:revision>4</cp:revision>
  <cp:lastPrinted>2018-08-13T16:59:00Z</cp:lastPrinted>
  <dcterms:created xsi:type="dcterms:W3CDTF">2022-02-15T10:23:00Z</dcterms:created>
  <dcterms:modified xsi:type="dcterms:W3CDTF">2022-02-15T10:34:00Z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(3)ykXNagvkEswDqp4x6+kZSAYNRt4UZFZ5Dn5Bu0Op0mNlZMa0FaqG9ZaDj+zfwGaBU/vIsFqf
8SBwZqvNggr2KYxbGEVfEwemPcDqaE5wXkEGb52DO0d5B0mg83g/UzZ991Xt7uVoE9J6YGe7
gpsDn/V3S8nyLgelyj8XkUtOx8tQcrzqfRp7hEcbe1SmBAJnKFg8jmAPgKjT8gYgfRaBXB1/
O69Si41VhzzIx/i+6T</vt:lpwstr>
  </property>
  <property fmtid="{D5CDD505-2E9C-101B-9397-08002B2CF9AE}" pid="13" name="_2015_ms_pID_7253431">
    <vt:lpwstr>mYdR7GYx46Qy440gY48+F75/wB0APiMkxemqWSD80ASH/IGhvGa73A
3m3VvKb/8idE7EFpQ+h4tdl5LPqmThDF1aFishj4v2f3pkt6diY8iBltnCDL70x/XWQafl+2
gjphpWWw3dCiCF2dIfN0ZIT+u4u5h36gIifOypw2vJcqnQCTClGTqCLoSyglMZumyBPUEmdF
DA41/aJQaWi+LdU62pKRRXEeM/WC3c825j+Q</vt:lpwstr>
  </property>
  <property fmtid="{D5CDD505-2E9C-101B-9397-08002B2CF9AE}" pid="14" name="_2015_ms_pID_7253432">
    <vt:lpwstr>EfvSLPhMChvd3hPux8eMqZY=</vt:lpwstr>
  </property>
</Properties>
</file>